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8CB" w:rsidRDefault="0058424A">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(Telecom Management) Meeting #89</w:t>
      </w:r>
      <w:r>
        <w:rPr>
          <w:rFonts w:ascii="Arial" w:hAnsi="Arial" w:cs="Arial"/>
          <w:b/>
          <w:sz w:val="24"/>
        </w:rPr>
        <w:tab/>
      </w:r>
      <w:r w:rsidR="00516258" w:rsidRPr="00516258">
        <w:rPr>
          <w:rFonts w:ascii="Arial" w:hAnsi="Arial" w:cs="Arial"/>
          <w:b/>
          <w:sz w:val="24"/>
        </w:rPr>
        <w:t>S5-130913</w:t>
      </w:r>
    </w:p>
    <w:p w:rsidR="005318CB" w:rsidRDefault="0058424A">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27-31 May 2013</w:t>
      </w:r>
      <w:proofErr w:type="gramStart"/>
      <w:r>
        <w:rPr>
          <w:rFonts w:ascii="Arial" w:hAnsi="Arial" w:cs="Arial"/>
          <w:b/>
          <w:sz w:val="24"/>
        </w:rPr>
        <w:t>;Sophia</w:t>
      </w:r>
      <w:proofErr w:type="gramEnd"/>
      <w:r>
        <w:rPr>
          <w:rFonts w:ascii="Arial" w:hAnsi="Arial" w:cs="Arial"/>
          <w:b/>
          <w:sz w:val="24"/>
        </w:rPr>
        <w:t xml:space="preserve"> </w:t>
      </w:r>
      <w:proofErr w:type="spellStart"/>
      <w:r>
        <w:rPr>
          <w:rFonts w:ascii="Arial" w:hAnsi="Arial" w:cs="Arial"/>
          <w:b/>
          <w:sz w:val="24"/>
        </w:rPr>
        <w:t>Antipolis</w:t>
      </w:r>
      <w:proofErr w:type="spellEnd"/>
      <w:r>
        <w:rPr>
          <w:rFonts w:ascii="Arial" w:hAnsi="Arial" w:cs="Arial"/>
          <w:b/>
          <w:sz w:val="24"/>
        </w:rPr>
        <w:t xml:space="preserve"> (France)</w:t>
      </w:r>
      <w:r>
        <w:rPr>
          <w:rFonts w:ascii="Arial" w:hAnsi="Arial" w:cs="Arial"/>
          <w:b/>
          <w:sz w:val="24"/>
        </w:rPr>
        <w:tab/>
      </w:r>
      <w:r>
        <w:rPr>
          <w:rFonts w:ascii="Arial" w:hAnsi="Arial" w:cs="Arial"/>
          <w:i/>
          <w:sz w:val="18"/>
          <w:szCs w:val="18"/>
        </w:rPr>
        <w:t>revision of S5-130abc</w:t>
      </w:r>
    </w:p>
    <w:p w:rsidR="005318CB" w:rsidRDefault="005318CB">
      <w:pPr>
        <w:keepNext/>
        <w:pBdr>
          <w:bottom w:val="single" w:sz="4" w:space="1" w:color="auto"/>
        </w:pBdr>
        <w:tabs>
          <w:tab w:val="right" w:pos="9639"/>
        </w:tabs>
        <w:outlineLvl w:val="0"/>
        <w:rPr>
          <w:rFonts w:ascii="Arial" w:hAnsi="Arial" w:cs="Arial"/>
          <w:b/>
          <w:sz w:val="24"/>
        </w:rPr>
      </w:pPr>
    </w:p>
    <w:p w:rsidR="005318CB" w:rsidRDefault="0058424A">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9441F1">
        <w:rPr>
          <w:rFonts w:ascii="Arial" w:hAnsi="Arial" w:hint="eastAsia"/>
          <w:b/>
          <w:lang w:val="en-US" w:eastAsia="zh-CN"/>
        </w:rPr>
        <w:t>China Mobile</w:t>
      </w:r>
    </w:p>
    <w:p w:rsidR="00FB5D22" w:rsidRDefault="00FB5D22" w:rsidP="00FB5D22">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Pr>
          <w:rFonts w:ascii="Arial" w:hAnsi="Arial" w:cs="Arial" w:hint="eastAsia"/>
          <w:b/>
          <w:lang w:eastAsia="zh-CN"/>
        </w:rPr>
        <w:t xml:space="preserve">Add attributes to </w:t>
      </w:r>
      <w:proofErr w:type="spellStart"/>
      <w:r>
        <w:rPr>
          <w:rFonts w:ascii="Arial" w:hAnsi="Arial" w:cs="Arial" w:hint="eastAsia"/>
          <w:b/>
          <w:lang w:eastAsia="zh-CN"/>
        </w:rPr>
        <w:t>WagFunction</w:t>
      </w:r>
      <w:proofErr w:type="spellEnd"/>
      <w:r>
        <w:rPr>
          <w:rFonts w:ascii="Arial" w:hAnsi="Arial" w:cs="Arial" w:hint="eastAsia"/>
          <w:b/>
          <w:lang w:eastAsia="zh-CN"/>
        </w:rPr>
        <w:t xml:space="preserve"> in 28.602</w:t>
      </w:r>
    </w:p>
    <w:p w:rsidR="00FB5D22" w:rsidRDefault="00FB5D22" w:rsidP="00FB5D2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FB5D22" w:rsidRDefault="00FB5D22" w:rsidP="00FB5D2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hint="eastAsia"/>
          <w:b/>
          <w:lang w:eastAsia="zh-CN"/>
        </w:rPr>
        <w:t>6.4.1</w:t>
      </w:r>
    </w:p>
    <w:p w:rsidR="00FB5D22" w:rsidRDefault="00FB5D22" w:rsidP="00FB5D22">
      <w:pPr>
        <w:pStyle w:val="1"/>
      </w:pPr>
      <w:r>
        <w:t>1</w:t>
      </w:r>
      <w:r>
        <w:tab/>
        <w:t>Decision/action requested</w:t>
      </w:r>
    </w:p>
    <w:p w:rsidR="00FB5D22" w:rsidRDefault="00FB5D22" w:rsidP="00FB5D2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 xml:space="preserve">SA5 is asked to discuss new added </w:t>
      </w:r>
      <w:r>
        <w:rPr>
          <w:b/>
          <w:i/>
          <w:lang w:eastAsia="zh-CN"/>
        </w:rPr>
        <w:t>attributes</w:t>
      </w:r>
      <w:r>
        <w:rPr>
          <w:rFonts w:hint="eastAsia"/>
          <w:b/>
          <w:i/>
          <w:lang w:eastAsia="zh-CN"/>
        </w:rPr>
        <w:t xml:space="preserve"> and converged into TS 28.602</w:t>
      </w:r>
      <w:r>
        <w:rPr>
          <w:b/>
          <w:i/>
        </w:rPr>
        <w:t>.</w:t>
      </w:r>
    </w:p>
    <w:p w:rsidR="00FB5D22" w:rsidRDefault="00FB5D22" w:rsidP="00FB5D22">
      <w:pPr>
        <w:pStyle w:val="1"/>
      </w:pPr>
      <w:r>
        <w:t>2</w:t>
      </w:r>
      <w:r>
        <w:tab/>
        <w:t>References</w:t>
      </w:r>
    </w:p>
    <w:p w:rsidR="00FB5D22" w:rsidRPr="001802B6" w:rsidRDefault="00FB5D22" w:rsidP="00FB5D22">
      <w:pPr>
        <w:pStyle w:val="Reference"/>
        <w:ind w:leftChars="50" w:left="100" w:firstLine="0"/>
        <w:jc w:val="both"/>
      </w:pPr>
      <w:r w:rsidRPr="001802B6">
        <w:t>[1</w:t>
      </w:r>
      <w:proofErr w:type="gramStart"/>
      <w:r w:rsidRPr="001802B6">
        <w:t>]  3GPP</w:t>
      </w:r>
      <w:proofErr w:type="gramEnd"/>
      <w:r w:rsidRPr="001802B6">
        <w:t xml:space="preserve"> TS 32.672: "Telecommunication Management; Configuration Management (CM); State Management Integration Reference Point (IRP): Information Service (IS)".</w:t>
      </w:r>
    </w:p>
    <w:p w:rsidR="00FB5D22" w:rsidRDefault="00FB5D22" w:rsidP="00FB5D22">
      <w:pPr>
        <w:pStyle w:val="1"/>
      </w:pPr>
      <w:r>
        <w:t>3</w:t>
      </w:r>
      <w:r>
        <w:tab/>
        <w:t>Rationale</w:t>
      </w:r>
    </w:p>
    <w:p w:rsidR="00FB5D22" w:rsidRDefault="00FB5D22" w:rsidP="00FB5D22">
      <w:pPr>
        <w:rPr>
          <w:lang w:eastAsia="zh-CN"/>
        </w:rPr>
      </w:pPr>
      <w:r w:rsidRPr="00E639DE">
        <w:rPr>
          <w:rFonts w:hint="eastAsia"/>
          <w:lang w:eastAsia="zh-CN"/>
        </w:rPr>
        <w:t xml:space="preserve">This </w:t>
      </w:r>
      <w:proofErr w:type="spellStart"/>
      <w:r w:rsidRPr="00E639DE">
        <w:rPr>
          <w:rFonts w:hint="eastAsia"/>
          <w:lang w:eastAsia="zh-CN"/>
        </w:rPr>
        <w:t>pCR</w:t>
      </w:r>
      <w:proofErr w:type="spellEnd"/>
      <w:r w:rsidRPr="00E639DE">
        <w:rPr>
          <w:rFonts w:hint="eastAsia"/>
          <w:lang w:eastAsia="zh-CN"/>
        </w:rPr>
        <w:t xml:space="preserve"> is </w:t>
      </w:r>
      <w:r w:rsidRPr="00E639DE">
        <w:rPr>
          <w:lang w:eastAsia="zh-CN"/>
        </w:rPr>
        <w:t>targeted</w:t>
      </w:r>
      <w:r w:rsidRPr="00E639DE">
        <w:rPr>
          <w:rFonts w:hint="eastAsia"/>
          <w:lang w:eastAsia="zh-CN"/>
        </w:rPr>
        <w:t xml:space="preserve"> to add additional attributes of </w:t>
      </w:r>
      <w:proofErr w:type="spellStart"/>
      <w:r w:rsidRPr="00E639DE">
        <w:rPr>
          <w:rFonts w:hint="eastAsia"/>
          <w:lang w:eastAsia="zh-CN"/>
        </w:rPr>
        <w:t>WagFunction</w:t>
      </w:r>
      <w:proofErr w:type="spellEnd"/>
      <w:r w:rsidRPr="00E639DE">
        <w:rPr>
          <w:rFonts w:hint="eastAsia"/>
          <w:lang w:eastAsia="zh-CN"/>
        </w:rPr>
        <w:t xml:space="preserve"> to TS 28.602. As stated in TS 23.234, </w:t>
      </w:r>
      <w:r w:rsidRPr="00E639DE">
        <w:t>the WAG does not have a full trust relationship with the WLAN UE</w:t>
      </w:r>
      <w:r w:rsidRPr="00E639DE">
        <w:rPr>
          <w:rFonts w:hint="eastAsia"/>
          <w:lang w:eastAsia="zh-CN"/>
        </w:rPr>
        <w:t>.</w:t>
      </w:r>
      <w:r w:rsidRPr="00E639DE">
        <w:t xml:space="preserve"> </w:t>
      </w:r>
      <w:r>
        <w:t>The WAG may implement policy enforcement before tunnel establishment to enhance the firewall against unwanted packets go through the PLMN, for example, to forbid the roaming WLAN UE from sending tunnel establishment to PLMN other than its HPLMN; to forbid packets from unauthorized WLAN UE.</w:t>
      </w:r>
      <w:r>
        <w:rPr>
          <w:rFonts w:hint="eastAsia"/>
          <w:lang w:eastAsia="zh-CN"/>
        </w:rPr>
        <w:t xml:space="preserve"> It can</w:t>
      </w:r>
      <w:r>
        <w:rPr>
          <w:lang w:eastAsia="zh-CN"/>
        </w:rPr>
        <w:t>’</w:t>
      </w:r>
      <w:r>
        <w:rPr>
          <w:rFonts w:hint="eastAsia"/>
          <w:lang w:eastAsia="zh-CN"/>
        </w:rPr>
        <w:t>t fully resolve the security concerns, but it</w:t>
      </w:r>
      <w:r>
        <w:rPr>
          <w:lang w:eastAsia="zh-CN"/>
        </w:rPr>
        <w:t>’</w:t>
      </w:r>
      <w:r>
        <w:rPr>
          <w:rFonts w:hint="eastAsia"/>
          <w:lang w:eastAsia="zh-CN"/>
        </w:rPr>
        <w:t xml:space="preserve">s a useful </w:t>
      </w:r>
      <w:r w:rsidRPr="00E639DE">
        <w:rPr>
          <w:lang w:eastAsia="zh-CN"/>
        </w:rPr>
        <w:t>complement</w:t>
      </w:r>
      <w:r w:rsidRPr="00E639DE">
        <w:rPr>
          <w:rFonts w:hint="eastAsia"/>
          <w:lang w:eastAsia="zh-CN"/>
        </w:rPr>
        <w:t xml:space="preserve"> </w:t>
      </w:r>
      <w:r>
        <w:rPr>
          <w:rFonts w:hint="eastAsia"/>
          <w:lang w:eastAsia="zh-CN"/>
        </w:rPr>
        <w:t>to enhance firewall capabilities.  It</w:t>
      </w:r>
      <w:r>
        <w:rPr>
          <w:lang w:eastAsia="zh-CN"/>
        </w:rPr>
        <w:t>’</w:t>
      </w:r>
      <w:r>
        <w:rPr>
          <w:rFonts w:hint="eastAsia"/>
          <w:lang w:eastAsia="zh-CN"/>
        </w:rPr>
        <w:t xml:space="preserve">s also </w:t>
      </w:r>
      <w:r>
        <w:rPr>
          <w:lang w:eastAsia="zh-CN"/>
        </w:rPr>
        <w:t>beneficial</w:t>
      </w:r>
      <w:r>
        <w:rPr>
          <w:rFonts w:hint="eastAsia"/>
          <w:lang w:eastAsia="zh-CN"/>
        </w:rPr>
        <w:t xml:space="preserve"> to service controls. </w:t>
      </w:r>
      <w:r>
        <w:rPr>
          <w:lang w:eastAsia="zh-CN"/>
        </w:rPr>
        <w:t>For</w:t>
      </w:r>
      <w:r>
        <w:rPr>
          <w:rFonts w:hint="eastAsia"/>
          <w:lang w:eastAsia="zh-CN"/>
        </w:rPr>
        <w:t xml:space="preserve"> example, operators could protect their subscribers to access </w:t>
      </w:r>
      <w:r w:rsidRPr="00E639DE">
        <w:rPr>
          <w:lang w:eastAsia="zh-CN"/>
        </w:rPr>
        <w:t>illegal</w:t>
      </w:r>
      <w:r>
        <w:rPr>
          <w:rFonts w:hint="eastAsia"/>
          <w:lang w:eastAsia="zh-CN"/>
        </w:rPr>
        <w:t xml:space="preserve"> service web-site. In order to facilitate ACL enforcement, it</w:t>
      </w:r>
      <w:r>
        <w:rPr>
          <w:lang w:eastAsia="zh-CN"/>
        </w:rPr>
        <w:t>’</w:t>
      </w:r>
      <w:r>
        <w:rPr>
          <w:rFonts w:hint="eastAsia"/>
          <w:lang w:eastAsia="zh-CN"/>
        </w:rPr>
        <w:t xml:space="preserve">s suggested to add </w:t>
      </w:r>
      <w:proofErr w:type="spellStart"/>
      <w:r>
        <w:rPr>
          <w:rFonts w:hint="eastAsia"/>
          <w:lang w:eastAsia="zh-CN"/>
        </w:rPr>
        <w:t>aCList</w:t>
      </w:r>
      <w:proofErr w:type="spellEnd"/>
      <w:r>
        <w:rPr>
          <w:rFonts w:hint="eastAsia"/>
          <w:lang w:eastAsia="zh-CN"/>
        </w:rPr>
        <w:t xml:space="preserve"> attribute to </w:t>
      </w:r>
      <w:r>
        <w:rPr>
          <w:lang w:eastAsia="zh-CN"/>
        </w:rPr>
        <w:t>facilitate</w:t>
      </w:r>
      <w:r>
        <w:rPr>
          <w:rFonts w:hint="eastAsia"/>
          <w:lang w:eastAsia="zh-CN"/>
        </w:rPr>
        <w:t xml:space="preserve"> the </w:t>
      </w:r>
      <w:proofErr w:type="spellStart"/>
      <w:r>
        <w:rPr>
          <w:lang w:eastAsia="zh-CN"/>
        </w:rPr>
        <w:t>behavior</w:t>
      </w:r>
      <w:proofErr w:type="spellEnd"/>
      <w:r>
        <w:rPr>
          <w:lang w:eastAsia="zh-CN"/>
        </w:rPr>
        <w:t>.</w:t>
      </w:r>
      <w:r>
        <w:rPr>
          <w:rFonts w:hint="eastAsia"/>
          <w:lang w:eastAsia="zh-CN"/>
        </w:rPr>
        <w:t xml:space="preserve"> </w:t>
      </w:r>
    </w:p>
    <w:p w:rsidR="00FB5D22" w:rsidRPr="00E639DE" w:rsidRDefault="00FB5D22" w:rsidP="00FB5D22">
      <w:pPr>
        <w:rPr>
          <w:lang w:eastAsia="zh-CN"/>
        </w:rPr>
      </w:pPr>
      <w:r>
        <w:rPr>
          <w:rFonts w:hint="eastAsia"/>
          <w:lang w:eastAsia="zh-CN"/>
        </w:rPr>
        <w:t xml:space="preserve">Another </w:t>
      </w:r>
      <w:r>
        <w:rPr>
          <w:lang w:eastAsia="zh-CN"/>
        </w:rPr>
        <w:t>useful</w:t>
      </w:r>
      <w:r>
        <w:rPr>
          <w:rFonts w:hint="eastAsia"/>
          <w:lang w:eastAsia="zh-CN"/>
        </w:rPr>
        <w:t xml:space="preserve"> feature in WAG follows the attribute </w:t>
      </w:r>
      <w:r>
        <w:rPr>
          <w:lang w:eastAsia="zh-CN"/>
        </w:rPr>
        <w:t>recommendation</w:t>
      </w:r>
      <w:r>
        <w:rPr>
          <w:rFonts w:hint="eastAsia"/>
          <w:lang w:eastAsia="zh-CN"/>
        </w:rPr>
        <w:t xml:space="preserve"> of SGSN and GGSN defined in TS 28.702, i.e.  </w:t>
      </w:r>
      <w:proofErr w:type="spellStart"/>
      <w:proofErr w:type="gramStart"/>
      <w:r w:rsidRPr="001802B6">
        <w:rPr>
          <w:lang w:eastAsia="zh-CN"/>
        </w:rPr>
        <w:t>proceduralStatus</w:t>
      </w:r>
      <w:proofErr w:type="spellEnd"/>
      <w:proofErr w:type="gramEnd"/>
      <w:r>
        <w:rPr>
          <w:rFonts w:hint="eastAsia"/>
          <w:lang w:eastAsia="zh-CN"/>
        </w:rPr>
        <w:t>. It</w:t>
      </w:r>
      <w:r w:rsidRPr="001802B6">
        <w:t xml:space="preserve"> </w:t>
      </w:r>
      <w:r w:rsidRPr="001802B6">
        <w:rPr>
          <w:lang w:eastAsia="zh-CN"/>
        </w:rPr>
        <w:t>indicates the procedural status of the object instance. This attribute provides a subset of capabilities of procedural status defined in [</w:t>
      </w:r>
      <w:r>
        <w:rPr>
          <w:rFonts w:hint="eastAsia"/>
          <w:lang w:eastAsia="zh-CN"/>
        </w:rPr>
        <w:t>1</w:t>
      </w:r>
      <w:r w:rsidRPr="001802B6">
        <w:rPr>
          <w:lang w:eastAsia="zh-CN"/>
        </w:rPr>
        <w:t>].</w:t>
      </w:r>
    </w:p>
    <w:p w:rsidR="00FB5D22" w:rsidRDefault="00FB5D22" w:rsidP="00FB5D22">
      <w:pPr>
        <w:pStyle w:val="1"/>
      </w:pPr>
      <w:r>
        <w:t>4</w:t>
      </w:r>
      <w:r>
        <w:tab/>
        <w:t>Detailed proposal</w:t>
      </w:r>
    </w:p>
    <w:p w:rsidR="00FB5D22" w:rsidRDefault="00FB5D22" w:rsidP="00FB5D22">
      <w:pPr>
        <w:pStyle w:val="1"/>
        <w:ind w:left="0" w:firstLine="0"/>
        <w:rPr>
          <w:rFonts w:cs="Arial"/>
          <w:kern w:val="2"/>
          <w:lang w:val="en-US" w:eastAsia="zh-CN"/>
        </w:rPr>
      </w:pPr>
      <w:r w:rsidRPr="001B176A">
        <w:rPr>
          <w:rFonts w:cs="Arial"/>
          <w:kern w:val="2"/>
          <w:lang w:val="en-US" w:eastAsia="zh-CN"/>
        </w:rPr>
        <w:t>Text Proposal for T</w:t>
      </w:r>
      <w:r w:rsidRPr="001B176A">
        <w:rPr>
          <w:rFonts w:cs="Arial" w:hint="eastAsia"/>
          <w:kern w:val="2"/>
          <w:lang w:val="en-US" w:eastAsia="zh-CN"/>
        </w:rPr>
        <w:t>S</w:t>
      </w:r>
      <w:r w:rsidRPr="001B176A">
        <w:rPr>
          <w:rFonts w:cs="Arial"/>
          <w:kern w:val="2"/>
          <w:lang w:val="en-US" w:eastAsia="zh-CN"/>
        </w:rPr>
        <w:t xml:space="preserve"> </w:t>
      </w:r>
      <w:r>
        <w:rPr>
          <w:rFonts w:cs="Arial" w:hint="eastAsia"/>
          <w:kern w:val="2"/>
          <w:lang w:val="en-US" w:eastAsia="zh-CN"/>
        </w:rPr>
        <w:t>28</w:t>
      </w:r>
      <w:r w:rsidRPr="001B176A">
        <w:rPr>
          <w:rFonts w:cs="Arial"/>
          <w:kern w:val="2"/>
          <w:lang w:val="en-US" w:eastAsia="zh-CN"/>
        </w:rPr>
        <w:t>.</w:t>
      </w:r>
      <w:r>
        <w:rPr>
          <w:rFonts w:cs="Arial" w:hint="eastAsia"/>
          <w:kern w:val="2"/>
          <w:lang w:val="en-US" w:eastAsia="zh-CN"/>
        </w:rPr>
        <w:t>602</w:t>
      </w:r>
    </w:p>
    <w:p w:rsidR="00FB5D22" w:rsidRPr="001B176A" w:rsidRDefault="00FB5D22" w:rsidP="00FB5D22">
      <w:pPr>
        <w:rPr>
          <w:rFonts w:ascii="Arial" w:hAnsi="Arial" w:cs="Arial"/>
          <w:color w:val="0000FF"/>
          <w:kern w:val="2"/>
          <w:lang w:val="en-US" w:eastAsia="zh-CN"/>
        </w:rPr>
      </w:pPr>
    </w:p>
    <w:tbl>
      <w:tblPr>
        <w:tblW w:w="0" w:type="auto"/>
        <w:tblInd w:w="90" w:type="dxa"/>
        <w:tblLayout w:type="fixed"/>
        <w:tblCellMar>
          <w:left w:w="99" w:type="dxa"/>
          <w:right w:w="99" w:type="dxa"/>
        </w:tblCellMar>
        <w:tblLook w:val="0000"/>
      </w:tblPr>
      <w:tblGrid>
        <w:gridCol w:w="9615"/>
      </w:tblGrid>
      <w:tr w:rsidR="00FB5D22" w:rsidTr="00361ACF">
        <w:trPr>
          <w:trHeight w:val="552"/>
        </w:trPr>
        <w:tc>
          <w:tcPr>
            <w:tcW w:w="9615" w:type="dxa"/>
            <w:tcBorders>
              <w:top w:val="single" w:sz="20" w:space="0" w:color="000000"/>
              <w:left w:val="single" w:sz="20" w:space="0" w:color="000000"/>
              <w:bottom w:val="single" w:sz="20" w:space="0" w:color="000000"/>
              <w:right w:val="single" w:sz="20" w:space="0" w:color="000000"/>
            </w:tcBorders>
            <w:vAlign w:val="center"/>
          </w:tcPr>
          <w:p w:rsidR="00FB5D22" w:rsidRDefault="00FB5D22" w:rsidP="00361ACF">
            <w:pPr>
              <w:snapToGrid w:val="0"/>
              <w:ind w:left="-21"/>
              <w:jc w:val="center"/>
              <w:rPr>
                <w:b/>
                <w:sz w:val="44"/>
                <w:szCs w:val="44"/>
                <w:lang w:val="en-US"/>
              </w:rPr>
            </w:pPr>
            <w:r>
              <w:rPr>
                <w:b/>
                <w:sz w:val="44"/>
                <w:szCs w:val="44"/>
                <w:lang w:val="en-US"/>
              </w:rPr>
              <w:t>1</w:t>
            </w:r>
            <w:r>
              <w:rPr>
                <w:b/>
                <w:sz w:val="44"/>
                <w:szCs w:val="44"/>
                <w:vertAlign w:val="superscript"/>
                <w:lang w:val="en-US"/>
              </w:rPr>
              <w:t>st</w:t>
            </w:r>
            <w:r>
              <w:rPr>
                <w:b/>
                <w:sz w:val="44"/>
                <w:szCs w:val="44"/>
                <w:lang w:val="en-US"/>
              </w:rPr>
              <w:t xml:space="preserve"> Modified Section</w:t>
            </w:r>
          </w:p>
        </w:tc>
      </w:tr>
    </w:tbl>
    <w:p w:rsidR="00FB5D22" w:rsidRDefault="00FB5D22" w:rsidP="00FB5D22">
      <w:pPr>
        <w:pStyle w:val="1"/>
        <w:rPr>
          <w:lang w:eastAsia="zh-CN"/>
        </w:rPr>
      </w:pPr>
    </w:p>
    <w:p w:rsidR="00FB5D22" w:rsidRPr="00335C31" w:rsidRDefault="00FB5D22" w:rsidP="00FB5D22">
      <w:pPr>
        <w:pStyle w:val="2"/>
      </w:pPr>
      <w:bookmarkStart w:id="0" w:name="_Toc374930456"/>
      <w:bookmarkStart w:id="1" w:name="_Toc436619249"/>
      <w:bookmarkStart w:id="2" w:name="_Toc451844179"/>
      <w:bookmarkStart w:id="3" w:name="_Toc466346619"/>
      <w:bookmarkStart w:id="4" w:name="_Toc466352936"/>
      <w:bookmarkStart w:id="5" w:name="_Toc496418251"/>
      <w:bookmarkStart w:id="6" w:name="_Toc497790729"/>
      <w:bookmarkStart w:id="7" w:name="_Toc497790750"/>
      <w:bookmarkStart w:id="8" w:name="_Toc341355015"/>
      <w:r w:rsidRPr="00335C31">
        <w:t>3.</w:t>
      </w:r>
      <w:r w:rsidRPr="00335C31">
        <w:rPr>
          <w:rFonts w:hint="eastAsia"/>
          <w:lang w:eastAsia="zh-CN"/>
        </w:rPr>
        <w:t>2</w:t>
      </w:r>
      <w:r w:rsidRPr="00335C31">
        <w:tab/>
        <w:t>Abbreviations</w:t>
      </w:r>
      <w:bookmarkEnd w:id="0"/>
      <w:bookmarkEnd w:id="1"/>
      <w:bookmarkEnd w:id="2"/>
      <w:bookmarkEnd w:id="3"/>
      <w:bookmarkEnd w:id="4"/>
      <w:bookmarkEnd w:id="5"/>
      <w:bookmarkEnd w:id="6"/>
      <w:bookmarkEnd w:id="7"/>
      <w:bookmarkEnd w:id="8"/>
    </w:p>
    <w:p w:rsidR="00FB5D22" w:rsidRPr="00335C31" w:rsidRDefault="00FB5D22" w:rsidP="00FB5D22">
      <w:pPr>
        <w:keepNext/>
      </w:pPr>
      <w:r w:rsidRPr="00335C31">
        <w:t>For the purposes of the present document, the following abbreviations apply:</w:t>
      </w:r>
    </w:p>
    <w:p w:rsidR="00FB5D22" w:rsidRPr="00335C31" w:rsidRDefault="00FB5D22" w:rsidP="00FB5D22">
      <w:pPr>
        <w:pStyle w:val="EW"/>
        <w:rPr>
          <w:lang w:eastAsia="zh-CN"/>
        </w:rPr>
      </w:pPr>
      <w:r w:rsidRPr="00335C31">
        <w:rPr>
          <w:rFonts w:hint="eastAsia"/>
          <w:lang w:eastAsia="zh-CN"/>
        </w:rPr>
        <w:t>IOCs</w:t>
      </w:r>
      <w:r w:rsidRPr="00335C31">
        <w:rPr>
          <w:rFonts w:hint="eastAsia"/>
          <w:lang w:eastAsia="zh-CN"/>
        </w:rPr>
        <w:tab/>
        <w:t>Information Object Classes</w:t>
      </w:r>
    </w:p>
    <w:p w:rsidR="00FB5D22" w:rsidRPr="00335C31" w:rsidRDefault="00FB5D22" w:rsidP="00FB5D22">
      <w:pPr>
        <w:pStyle w:val="EW"/>
        <w:ind w:left="0" w:firstLineChars="150" w:firstLine="300"/>
        <w:rPr>
          <w:lang w:eastAsia="zh-CN"/>
        </w:rPr>
      </w:pPr>
      <w:r w:rsidRPr="00335C31">
        <w:rPr>
          <w:rFonts w:hint="eastAsia"/>
          <w:lang w:eastAsia="zh-CN"/>
        </w:rPr>
        <w:t>WAG</w:t>
      </w:r>
      <w:r w:rsidRPr="00335C31">
        <w:rPr>
          <w:rFonts w:hint="eastAsia"/>
          <w:lang w:eastAsia="zh-CN"/>
        </w:rPr>
        <w:tab/>
      </w:r>
      <w:r w:rsidRPr="00335C31">
        <w:rPr>
          <w:rFonts w:hint="eastAsia"/>
          <w:lang w:eastAsia="zh-CN"/>
        </w:rPr>
        <w:tab/>
      </w:r>
      <w:r w:rsidRPr="00335C31">
        <w:rPr>
          <w:rFonts w:hint="eastAsia"/>
          <w:lang w:eastAsia="zh-CN"/>
        </w:rPr>
        <w:tab/>
      </w:r>
      <w:r w:rsidRPr="00335C31">
        <w:rPr>
          <w:rFonts w:hint="eastAsia"/>
          <w:lang w:eastAsia="zh-CN"/>
        </w:rPr>
        <w:tab/>
      </w:r>
      <w:r w:rsidRPr="00335C31">
        <w:t>WLAN Access Gateway</w:t>
      </w:r>
    </w:p>
    <w:p w:rsidR="00FB5D22" w:rsidRPr="00335C31" w:rsidRDefault="00FB5D22" w:rsidP="00FB5D22">
      <w:pPr>
        <w:pStyle w:val="EW"/>
        <w:ind w:left="0" w:firstLineChars="150" w:firstLine="300"/>
        <w:rPr>
          <w:lang w:eastAsia="zh-CN"/>
        </w:rPr>
      </w:pPr>
      <w:r w:rsidRPr="00335C31">
        <w:rPr>
          <w:rFonts w:hint="eastAsia"/>
          <w:lang w:eastAsia="zh-CN"/>
        </w:rPr>
        <w:t>PDG</w:t>
      </w:r>
      <w:r w:rsidRPr="00335C31">
        <w:rPr>
          <w:rFonts w:hint="eastAsia"/>
          <w:lang w:eastAsia="zh-CN"/>
        </w:rPr>
        <w:tab/>
      </w:r>
      <w:r w:rsidRPr="00335C31">
        <w:rPr>
          <w:rFonts w:hint="eastAsia"/>
          <w:lang w:eastAsia="zh-CN"/>
        </w:rPr>
        <w:tab/>
      </w:r>
      <w:r w:rsidRPr="00335C31">
        <w:rPr>
          <w:rFonts w:hint="eastAsia"/>
          <w:lang w:eastAsia="zh-CN"/>
        </w:rPr>
        <w:tab/>
      </w:r>
      <w:r w:rsidRPr="00335C31">
        <w:rPr>
          <w:rFonts w:hint="eastAsia"/>
          <w:lang w:eastAsia="zh-CN"/>
        </w:rPr>
        <w:tab/>
      </w:r>
      <w:r w:rsidRPr="00335C31">
        <w:t>Packet Data Gateway</w:t>
      </w:r>
    </w:p>
    <w:p w:rsidR="00FB5D22" w:rsidRPr="00335C31" w:rsidRDefault="00FB5D22" w:rsidP="00FB5D22">
      <w:pPr>
        <w:pStyle w:val="EW"/>
        <w:ind w:left="0" w:firstLineChars="150" w:firstLine="300"/>
        <w:rPr>
          <w:lang w:eastAsia="zh-CN"/>
        </w:rPr>
      </w:pPr>
      <w:r w:rsidRPr="00335C31">
        <w:rPr>
          <w:rFonts w:hint="eastAsia"/>
          <w:lang w:val="en-US" w:eastAsia="zh-CN"/>
        </w:rPr>
        <w:t>AAA</w:t>
      </w:r>
      <w:r w:rsidRPr="00335C31">
        <w:rPr>
          <w:rFonts w:hint="eastAsia"/>
          <w:lang w:val="en-US" w:eastAsia="zh-CN"/>
        </w:rPr>
        <w:tab/>
      </w:r>
      <w:r w:rsidRPr="00335C31">
        <w:rPr>
          <w:rFonts w:hint="eastAsia"/>
          <w:lang w:val="en-US" w:eastAsia="zh-CN"/>
        </w:rPr>
        <w:tab/>
      </w:r>
      <w:r w:rsidRPr="00335C31">
        <w:rPr>
          <w:rFonts w:hint="eastAsia"/>
          <w:lang w:val="en-US" w:eastAsia="zh-CN"/>
        </w:rPr>
        <w:tab/>
      </w:r>
      <w:r w:rsidRPr="00335C31">
        <w:rPr>
          <w:rFonts w:hint="eastAsia"/>
          <w:lang w:val="en-US" w:eastAsia="zh-CN"/>
        </w:rPr>
        <w:tab/>
      </w:r>
      <w:r w:rsidRPr="00335C31">
        <w:t>Access, Authentication and Authorisation</w:t>
      </w:r>
    </w:p>
    <w:p w:rsidR="00FB5D22" w:rsidRPr="00335C31" w:rsidRDefault="00FB5D22" w:rsidP="00FB5D22">
      <w:pPr>
        <w:pStyle w:val="EW"/>
        <w:rPr>
          <w:ins w:id="9" w:author="CMCC" w:date="2013-05-17T14:37:00Z"/>
          <w:lang w:eastAsia="zh-CN"/>
        </w:rPr>
      </w:pPr>
      <w:ins w:id="10" w:author="CMCC" w:date="2013-05-17T14:37:00Z">
        <w:r>
          <w:rPr>
            <w:rFonts w:hint="eastAsia"/>
            <w:lang w:eastAsia="zh-CN"/>
          </w:rPr>
          <w:t>ACL                     Access Control List</w:t>
        </w:r>
      </w:ins>
    </w:p>
    <w:p w:rsidR="00FB5D22" w:rsidRPr="00893FA4" w:rsidRDefault="00FB5D22" w:rsidP="00FB5D22">
      <w:pPr>
        <w:rPr>
          <w:lang w:eastAsia="zh-CN"/>
        </w:rPr>
      </w:pPr>
    </w:p>
    <w:p w:rsidR="00FB5D22" w:rsidRPr="00335C31" w:rsidRDefault="00FB5D22" w:rsidP="00FB5D22">
      <w:pPr>
        <w:pStyle w:val="B1"/>
        <w:rPr>
          <w:lang w:eastAsia="zh-CN"/>
        </w:rPr>
      </w:pPr>
      <w:r w:rsidRPr="00335C31">
        <w:t>-</w:t>
      </w:r>
      <w:r w:rsidRPr="00335C31">
        <w:tab/>
      </w:r>
    </w:p>
    <w:p w:rsidR="00FB5D22" w:rsidRPr="00335C31" w:rsidRDefault="00FB5D22" w:rsidP="00FB5D22">
      <w:pPr>
        <w:pStyle w:val="EX"/>
        <w:rPr>
          <w:lang w:eastAsia="zh-CN"/>
        </w:rPr>
      </w:pPr>
    </w:p>
    <w:p w:rsidR="00FB5D22" w:rsidRPr="001B176A" w:rsidRDefault="00FB5D22" w:rsidP="00FB5D22">
      <w:pPr>
        <w:rPr>
          <w:rFonts w:ascii="Arial" w:hAnsi="Arial" w:cs="Arial"/>
          <w:color w:val="0000FF"/>
          <w:kern w:val="2"/>
          <w:lang w:val="en-US" w:eastAsia="zh-CN"/>
        </w:rPr>
      </w:pPr>
    </w:p>
    <w:tbl>
      <w:tblPr>
        <w:tblW w:w="0" w:type="auto"/>
        <w:tblInd w:w="90" w:type="dxa"/>
        <w:tblLayout w:type="fixed"/>
        <w:tblCellMar>
          <w:left w:w="99" w:type="dxa"/>
          <w:right w:w="99" w:type="dxa"/>
        </w:tblCellMar>
        <w:tblLook w:val="0000"/>
      </w:tblPr>
      <w:tblGrid>
        <w:gridCol w:w="9615"/>
      </w:tblGrid>
      <w:tr w:rsidR="00FB5D22" w:rsidTr="00361ACF">
        <w:trPr>
          <w:trHeight w:val="552"/>
        </w:trPr>
        <w:tc>
          <w:tcPr>
            <w:tcW w:w="9615" w:type="dxa"/>
            <w:tcBorders>
              <w:top w:val="single" w:sz="20" w:space="0" w:color="000000"/>
              <w:left w:val="single" w:sz="20" w:space="0" w:color="000000"/>
              <w:bottom w:val="single" w:sz="20" w:space="0" w:color="000000"/>
              <w:right w:val="single" w:sz="20" w:space="0" w:color="000000"/>
            </w:tcBorders>
            <w:vAlign w:val="center"/>
          </w:tcPr>
          <w:p w:rsidR="00FB5D22" w:rsidRDefault="00FB5D22" w:rsidP="00361ACF">
            <w:pPr>
              <w:snapToGrid w:val="0"/>
              <w:ind w:left="-21"/>
              <w:jc w:val="center"/>
              <w:rPr>
                <w:b/>
                <w:sz w:val="44"/>
                <w:szCs w:val="44"/>
                <w:lang w:val="en-US"/>
              </w:rPr>
            </w:pPr>
            <w:r>
              <w:rPr>
                <w:b/>
                <w:sz w:val="44"/>
                <w:szCs w:val="44"/>
                <w:lang w:val="en-US"/>
              </w:rPr>
              <w:lastRenderedPageBreak/>
              <w:t>End of</w:t>
            </w:r>
            <w:r>
              <w:rPr>
                <w:rFonts w:hint="eastAsia"/>
                <w:b/>
                <w:sz w:val="44"/>
                <w:szCs w:val="44"/>
                <w:lang w:val="en-US" w:eastAsia="zh-CN"/>
              </w:rPr>
              <w:t xml:space="preserve"> 1</w:t>
            </w:r>
            <w:r>
              <w:rPr>
                <w:rFonts w:hint="eastAsia"/>
                <w:b/>
                <w:sz w:val="44"/>
                <w:szCs w:val="44"/>
                <w:vertAlign w:val="superscript"/>
                <w:lang w:val="en-US" w:eastAsia="zh-CN"/>
              </w:rPr>
              <w:t>st</w:t>
            </w:r>
            <w:r>
              <w:rPr>
                <w:b/>
                <w:sz w:val="44"/>
                <w:szCs w:val="44"/>
                <w:lang w:val="en-US"/>
              </w:rPr>
              <w:t xml:space="preserve"> Modified Section</w:t>
            </w:r>
          </w:p>
        </w:tc>
      </w:tr>
    </w:tbl>
    <w:p w:rsidR="00FB5D22" w:rsidRDefault="00FB5D22" w:rsidP="00FB5D22">
      <w:pPr>
        <w:rPr>
          <w:lang w:val="en-US" w:eastAsia="zh-CN"/>
        </w:rPr>
      </w:pPr>
    </w:p>
    <w:p w:rsidR="00FB5D22" w:rsidRPr="001B176A" w:rsidRDefault="00FB5D22" w:rsidP="00FB5D22">
      <w:pPr>
        <w:rPr>
          <w:rFonts w:ascii="Arial" w:hAnsi="Arial" w:cs="Arial"/>
          <w:color w:val="0000FF"/>
          <w:kern w:val="2"/>
          <w:lang w:val="en-US" w:eastAsia="zh-CN"/>
        </w:rPr>
      </w:pPr>
    </w:p>
    <w:tbl>
      <w:tblPr>
        <w:tblW w:w="0" w:type="auto"/>
        <w:tblInd w:w="90" w:type="dxa"/>
        <w:tblLayout w:type="fixed"/>
        <w:tblCellMar>
          <w:left w:w="99" w:type="dxa"/>
          <w:right w:w="99" w:type="dxa"/>
        </w:tblCellMar>
        <w:tblLook w:val="0000"/>
      </w:tblPr>
      <w:tblGrid>
        <w:gridCol w:w="9615"/>
      </w:tblGrid>
      <w:tr w:rsidR="00FB5D22" w:rsidTr="00361ACF">
        <w:trPr>
          <w:trHeight w:val="552"/>
        </w:trPr>
        <w:tc>
          <w:tcPr>
            <w:tcW w:w="9615" w:type="dxa"/>
            <w:tcBorders>
              <w:top w:val="single" w:sz="20" w:space="0" w:color="000000"/>
              <w:left w:val="single" w:sz="20" w:space="0" w:color="000000"/>
              <w:bottom w:val="single" w:sz="20" w:space="0" w:color="000000"/>
              <w:right w:val="single" w:sz="20" w:space="0" w:color="000000"/>
            </w:tcBorders>
            <w:vAlign w:val="center"/>
          </w:tcPr>
          <w:p w:rsidR="00FB5D22" w:rsidRDefault="00FB5D22" w:rsidP="00361ACF">
            <w:pPr>
              <w:snapToGrid w:val="0"/>
              <w:ind w:left="-21"/>
              <w:jc w:val="center"/>
              <w:rPr>
                <w:b/>
                <w:sz w:val="44"/>
                <w:szCs w:val="44"/>
                <w:lang w:val="en-US"/>
              </w:rPr>
            </w:pPr>
            <w:r>
              <w:rPr>
                <w:rFonts w:hint="eastAsia"/>
                <w:b/>
                <w:sz w:val="44"/>
                <w:szCs w:val="44"/>
                <w:lang w:val="en-US" w:eastAsia="zh-CN"/>
              </w:rPr>
              <w:t>2</w:t>
            </w:r>
            <w:r>
              <w:rPr>
                <w:rFonts w:hint="eastAsia"/>
                <w:b/>
                <w:sz w:val="44"/>
                <w:szCs w:val="44"/>
                <w:vertAlign w:val="superscript"/>
                <w:lang w:val="en-US" w:eastAsia="zh-CN"/>
              </w:rPr>
              <w:t>nd</w:t>
            </w:r>
            <w:r>
              <w:rPr>
                <w:b/>
                <w:sz w:val="44"/>
                <w:szCs w:val="44"/>
                <w:lang w:val="en-US"/>
              </w:rPr>
              <w:t xml:space="preserve"> Modified Section</w:t>
            </w:r>
          </w:p>
        </w:tc>
      </w:tr>
    </w:tbl>
    <w:p w:rsidR="00FB5D22" w:rsidRPr="00E93C7D" w:rsidRDefault="00FB5D22" w:rsidP="00FB5D22">
      <w:pPr>
        <w:rPr>
          <w:lang w:val="en-US" w:eastAsia="zh-CN"/>
        </w:rPr>
      </w:pPr>
    </w:p>
    <w:p w:rsidR="00FB5D22" w:rsidRPr="00335C31" w:rsidRDefault="00FB5D22" w:rsidP="00FB5D22">
      <w:pPr>
        <w:pStyle w:val="2"/>
        <w:rPr>
          <w:lang w:eastAsia="zh-CN"/>
        </w:rPr>
      </w:pPr>
      <w:bookmarkStart w:id="11" w:name="_Toc314580218"/>
      <w:bookmarkStart w:id="12" w:name="_Toc341355024"/>
      <w:r w:rsidRPr="00335C31">
        <w:t>6.3</w:t>
      </w:r>
      <w:r w:rsidRPr="00335C31">
        <w:tab/>
        <w:t>Information object class definitions</w:t>
      </w:r>
      <w:bookmarkEnd w:id="11"/>
      <w:bookmarkEnd w:id="12"/>
    </w:p>
    <w:p w:rsidR="00FB5D22" w:rsidRPr="00335C31" w:rsidRDefault="00FB5D22" w:rsidP="00FB5D22">
      <w:pPr>
        <w:pStyle w:val="3"/>
      </w:pPr>
      <w:bookmarkStart w:id="13" w:name="_Toc200726341"/>
      <w:bookmarkStart w:id="14" w:name="_Toc341355025"/>
      <w:proofErr w:type="gramStart"/>
      <w:smartTag w:uri="urn:schemas-microsoft-com:office:smarttags" w:element="chsdate">
        <w:smartTagPr>
          <w:attr w:name="IsROCDate" w:val="False"/>
          <w:attr w:name="IsLunarDate" w:val="False"/>
          <w:attr w:name="Day" w:val="30"/>
          <w:attr w:name="Month" w:val="12"/>
          <w:attr w:name="Year" w:val="1899"/>
        </w:smartTagPr>
        <w:r>
          <w:t>6.3.1</w:t>
        </w:r>
      </w:smartTag>
      <w:r>
        <w:rPr>
          <w:rFonts w:hint="eastAsia"/>
          <w:lang w:eastAsia="zh-CN"/>
        </w:rPr>
        <w:t xml:space="preserve">  </w:t>
      </w:r>
      <w:proofErr w:type="spellStart"/>
      <w:r w:rsidRPr="00335C31">
        <w:rPr>
          <w:rFonts w:ascii="Courier New" w:hAnsi="Courier New" w:cs="Courier New" w:hint="eastAsia"/>
          <w:lang w:eastAsia="zh-CN"/>
        </w:rPr>
        <w:t>Wag</w:t>
      </w:r>
      <w:r w:rsidRPr="00335C31">
        <w:rPr>
          <w:rFonts w:ascii="Courier New" w:hAnsi="Courier New" w:cs="Courier New"/>
        </w:rPr>
        <w:t>Function</w:t>
      </w:r>
      <w:bookmarkEnd w:id="13"/>
      <w:bookmarkEnd w:id="14"/>
      <w:proofErr w:type="spellEnd"/>
      <w:proofErr w:type="gramEnd"/>
    </w:p>
    <w:p w:rsidR="00FB5D22" w:rsidRPr="00335C31" w:rsidRDefault="00FB5D22" w:rsidP="00FB5D22">
      <w:pPr>
        <w:pStyle w:val="4"/>
        <w:rPr>
          <w:ins w:id="15" w:author="CMCC" w:date="2013-05-17T14:38:00Z"/>
        </w:rPr>
      </w:pPr>
      <w:bookmarkStart w:id="16" w:name="_Toc200726342"/>
      <w:bookmarkStart w:id="17" w:name="_Toc341355026"/>
      <w:smartTag w:uri="urn:schemas-microsoft-com:office:smarttags" w:element="chsdate">
        <w:smartTagPr>
          <w:attr w:name="IsROCDate" w:val="False"/>
          <w:attr w:name="IsLunarDate" w:val="False"/>
          <w:attr w:name="Day" w:val="30"/>
          <w:attr w:name="Month" w:val="12"/>
          <w:attr w:name="Year" w:val="1899"/>
        </w:smartTagPr>
        <w:ins w:id="18" w:author="CMCC" w:date="2013-05-17T14:38:00Z">
          <w:r w:rsidRPr="00335C31">
            <w:t>6.3.1</w:t>
          </w:r>
        </w:ins>
      </w:smartTag>
      <w:ins w:id="19" w:author="CMCC" w:date="2013-05-17T14:38:00Z">
        <w:r w:rsidRPr="00335C31">
          <w:t>.1</w:t>
        </w:r>
        <w:r w:rsidRPr="00335C31">
          <w:tab/>
          <w:t>Definition</w:t>
        </w:r>
        <w:bookmarkEnd w:id="16"/>
        <w:bookmarkEnd w:id="17"/>
      </w:ins>
    </w:p>
    <w:p w:rsidR="00FB5D22" w:rsidRPr="00335C31" w:rsidRDefault="00FB5D22" w:rsidP="00FB5D22">
      <w:pPr>
        <w:keepNext/>
        <w:rPr>
          <w:ins w:id="20" w:author="CMCC" w:date="2013-05-17T14:38:00Z"/>
        </w:rPr>
      </w:pPr>
      <w:ins w:id="21" w:author="CMCC" w:date="2013-05-17T14:38:00Z">
        <w:r w:rsidRPr="00335C31">
          <w:t xml:space="preserve">This IOC represents </w:t>
        </w:r>
        <w:r w:rsidRPr="00335C31">
          <w:rPr>
            <w:lang w:eastAsia="zh-CN"/>
          </w:rPr>
          <w:t xml:space="preserve">WAG </w:t>
        </w:r>
        <w:r w:rsidRPr="00335C31">
          <w:t xml:space="preserve">functionality. For more information about the </w:t>
        </w:r>
        <w:r w:rsidRPr="00335C31">
          <w:rPr>
            <w:rFonts w:hint="eastAsia"/>
            <w:lang w:eastAsia="zh-CN"/>
          </w:rPr>
          <w:t>WAG</w:t>
        </w:r>
        <w:r w:rsidRPr="00335C31">
          <w:t>, see 3GPP TS 23.</w:t>
        </w:r>
        <w:r w:rsidRPr="00335C31">
          <w:rPr>
            <w:rFonts w:hint="eastAsia"/>
            <w:lang w:eastAsia="zh-CN"/>
          </w:rPr>
          <w:t>234[5]</w:t>
        </w:r>
        <w:r w:rsidRPr="00335C31">
          <w:t>.</w:t>
        </w:r>
      </w:ins>
    </w:p>
    <w:p w:rsidR="00FB5D22" w:rsidRDefault="00FB5D22" w:rsidP="00FB5D22">
      <w:pPr>
        <w:pStyle w:val="4"/>
        <w:rPr>
          <w:ins w:id="22" w:author="CMCC" w:date="2013-05-17T14:38:00Z"/>
          <w:lang w:eastAsia="zh-CN"/>
        </w:rPr>
      </w:pPr>
      <w:bookmarkStart w:id="23" w:name="_Toc200726343"/>
      <w:bookmarkStart w:id="24" w:name="_Toc341355027"/>
      <w:smartTag w:uri="urn:schemas-microsoft-com:office:smarttags" w:element="chsdate">
        <w:smartTagPr>
          <w:attr w:name="IsROCDate" w:val="False"/>
          <w:attr w:name="IsLunarDate" w:val="False"/>
          <w:attr w:name="Day" w:val="30"/>
          <w:attr w:name="Month" w:val="12"/>
          <w:attr w:name="Year" w:val="1899"/>
        </w:smartTagPr>
        <w:ins w:id="25" w:author="CMCC" w:date="2013-05-17T14:38:00Z">
          <w:r w:rsidRPr="00335C31">
            <w:t>6.3.1</w:t>
          </w:r>
        </w:ins>
      </w:smartTag>
      <w:ins w:id="26" w:author="CMCC" w:date="2013-05-17T14:38:00Z">
        <w:r w:rsidRPr="00335C31">
          <w:t>.2</w:t>
        </w:r>
        <w:r w:rsidRPr="00335C31">
          <w:tab/>
          <w:t>Attributes</w:t>
        </w:r>
        <w:bookmarkEnd w:id="23"/>
        <w:bookmarkEnd w:id="24"/>
      </w:ins>
    </w:p>
    <w:p w:rsidR="00FB5D22" w:rsidRPr="009433B4" w:rsidRDefault="00FB5D22" w:rsidP="00FB5D22">
      <w:pPr>
        <w:rPr>
          <w:ins w:id="27" w:author="CMCC" w:date="2013-05-17T14:38:00Z"/>
          <w:lang w:eastAsia="zh-CN"/>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1276"/>
        <w:gridCol w:w="1275"/>
        <w:gridCol w:w="1134"/>
        <w:gridCol w:w="1418"/>
        <w:gridCol w:w="1417"/>
      </w:tblGrid>
      <w:tr w:rsidR="00FB5D22" w:rsidRPr="00335C31" w:rsidTr="00361ACF">
        <w:trPr>
          <w:ins w:id="28" w:author="CMCC" w:date="2013-05-17T14:38:00Z"/>
        </w:trPr>
        <w:tc>
          <w:tcPr>
            <w:tcW w:w="2660" w:type="dxa"/>
            <w:shd w:val="clear" w:color="auto" w:fill="D9D9D9"/>
          </w:tcPr>
          <w:p w:rsidR="00FB5D22" w:rsidRPr="00335C31" w:rsidRDefault="00FB5D22" w:rsidP="00361ACF">
            <w:pPr>
              <w:pStyle w:val="TAH"/>
              <w:jc w:val="left"/>
              <w:rPr>
                <w:ins w:id="29" w:author="CMCC" w:date="2013-05-17T14:38:00Z"/>
              </w:rPr>
            </w:pPr>
            <w:ins w:id="30" w:author="CMCC" w:date="2013-05-17T14:38:00Z">
              <w:r w:rsidRPr="00335C31">
                <w:t>Attribute name</w:t>
              </w:r>
            </w:ins>
          </w:p>
        </w:tc>
        <w:tc>
          <w:tcPr>
            <w:tcW w:w="1276" w:type="dxa"/>
            <w:shd w:val="clear" w:color="auto" w:fill="D9D9D9"/>
          </w:tcPr>
          <w:p w:rsidR="00FB5D22" w:rsidRPr="00335C31" w:rsidRDefault="00FB5D22" w:rsidP="00361ACF">
            <w:pPr>
              <w:pStyle w:val="TAH"/>
              <w:jc w:val="left"/>
              <w:rPr>
                <w:ins w:id="31" w:author="CMCC" w:date="2013-05-17T14:38:00Z"/>
              </w:rPr>
            </w:pPr>
            <w:ins w:id="32" w:author="CMCC" w:date="2013-05-17T14:38:00Z">
              <w:r w:rsidRPr="00335C31">
                <w:t>Support Qualifier</w:t>
              </w:r>
            </w:ins>
          </w:p>
        </w:tc>
        <w:tc>
          <w:tcPr>
            <w:tcW w:w="1275" w:type="dxa"/>
            <w:shd w:val="clear" w:color="auto" w:fill="D9D9D9"/>
          </w:tcPr>
          <w:p w:rsidR="00FB5D22" w:rsidRPr="00335C31" w:rsidRDefault="00FB5D22" w:rsidP="00361ACF">
            <w:pPr>
              <w:pStyle w:val="TAH"/>
              <w:jc w:val="left"/>
              <w:rPr>
                <w:ins w:id="33" w:author="CMCC" w:date="2013-05-17T14:38:00Z"/>
              </w:rPr>
            </w:pPr>
            <w:proofErr w:type="spellStart"/>
            <w:ins w:id="34" w:author="CMCC" w:date="2013-05-17T14:38:00Z">
              <w:r>
                <w:t>isReadable</w:t>
              </w:r>
              <w:proofErr w:type="spellEnd"/>
            </w:ins>
          </w:p>
        </w:tc>
        <w:tc>
          <w:tcPr>
            <w:tcW w:w="1134" w:type="dxa"/>
            <w:shd w:val="clear" w:color="auto" w:fill="D9D9D9"/>
          </w:tcPr>
          <w:p w:rsidR="00FB5D22" w:rsidRPr="00335C31" w:rsidRDefault="00FB5D22" w:rsidP="00361ACF">
            <w:pPr>
              <w:pStyle w:val="TAH"/>
              <w:jc w:val="left"/>
              <w:rPr>
                <w:ins w:id="35" w:author="CMCC" w:date="2013-05-17T14:38:00Z"/>
              </w:rPr>
            </w:pPr>
            <w:proofErr w:type="spellStart"/>
            <w:ins w:id="36" w:author="CMCC" w:date="2013-05-17T14:38:00Z">
              <w:r>
                <w:t>isWritable</w:t>
              </w:r>
              <w:proofErr w:type="spellEnd"/>
            </w:ins>
          </w:p>
        </w:tc>
        <w:tc>
          <w:tcPr>
            <w:tcW w:w="1418" w:type="dxa"/>
            <w:shd w:val="clear" w:color="auto" w:fill="D9D9D9"/>
          </w:tcPr>
          <w:p w:rsidR="00FB5D22" w:rsidRPr="00335C31" w:rsidRDefault="00FB5D22" w:rsidP="00361ACF">
            <w:pPr>
              <w:pStyle w:val="TAH"/>
              <w:jc w:val="left"/>
              <w:rPr>
                <w:ins w:id="37" w:author="CMCC" w:date="2013-05-17T14:38:00Z"/>
              </w:rPr>
            </w:pPr>
            <w:proofErr w:type="spellStart"/>
            <w:ins w:id="38" w:author="CMCC" w:date="2013-05-17T14:38:00Z">
              <w:r>
                <w:t>isInvariant</w:t>
              </w:r>
              <w:proofErr w:type="spellEnd"/>
            </w:ins>
          </w:p>
        </w:tc>
        <w:tc>
          <w:tcPr>
            <w:tcW w:w="1417" w:type="dxa"/>
            <w:shd w:val="clear" w:color="auto" w:fill="D9D9D9"/>
          </w:tcPr>
          <w:p w:rsidR="00FB5D22" w:rsidRPr="00335C31" w:rsidRDefault="00FB5D22" w:rsidP="00361ACF">
            <w:pPr>
              <w:pStyle w:val="TAH"/>
              <w:jc w:val="left"/>
              <w:rPr>
                <w:ins w:id="39" w:author="CMCC" w:date="2013-05-17T14:38:00Z"/>
              </w:rPr>
            </w:pPr>
            <w:proofErr w:type="spellStart"/>
            <w:ins w:id="40" w:author="CMCC" w:date="2013-05-17T14:38:00Z">
              <w:r>
                <w:t>isNotifyable</w:t>
              </w:r>
              <w:proofErr w:type="spellEnd"/>
            </w:ins>
          </w:p>
        </w:tc>
      </w:tr>
      <w:tr w:rsidR="00FB5D22" w:rsidRPr="00335C31" w:rsidTr="00361ACF">
        <w:trPr>
          <w:ins w:id="41" w:author="CMCC" w:date="2013-05-17T14:38:00Z"/>
        </w:trPr>
        <w:tc>
          <w:tcPr>
            <w:tcW w:w="2660" w:type="dxa"/>
          </w:tcPr>
          <w:p w:rsidR="00FB5D22" w:rsidRPr="00716183" w:rsidRDefault="00FB5D22" w:rsidP="00361ACF">
            <w:pPr>
              <w:pStyle w:val="TAL"/>
              <w:rPr>
                <w:ins w:id="42" w:author="CMCC" w:date="2013-05-17T14:38:00Z"/>
                <w:rFonts w:ascii="Courier New" w:hAnsi="Courier New" w:cs="Courier New"/>
                <w:lang w:eastAsia="zh-CN"/>
              </w:rPr>
            </w:pPr>
            <w:proofErr w:type="spellStart"/>
            <w:ins w:id="43" w:author="CMCC" w:date="2013-05-17T14:38:00Z">
              <w:r>
                <w:rPr>
                  <w:rFonts w:ascii="Courier New" w:hAnsi="Courier New" w:cs="Courier New" w:hint="eastAsia"/>
                  <w:lang w:eastAsia="zh-CN"/>
                </w:rPr>
                <w:t>aCList</w:t>
              </w:r>
              <w:proofErr w:type="spellEnd"/>
            </w:ins>
          </w:p>
        </w:tc>
        <w:tc>
          <w:tcPr>
            <w:tcW w:w="1276" w:type="dxa"/>
          </w:tcPr>
          <w:p w:rsidR="00FB5D22" w:rsidRDefault="00FB5D22" w:rsidP="00361ACF">
            <w:pPr>
              <w:pStyle w:val="TAL"/>
              <w:jc w:val="center"/>
              <w:rPr>
                <w:ins w:id="44" w:author="CMCC" w:date="2013-05-17T14:38:00Z"/>
                <w:rFonts w:cs="Arial"/>
                <w:szCs w:val="18"/>
                <w:lang w:eastAsia="zh-CN"/>
              </w:rPr>
            </w:pPr>
            <w:ins w:id="45" w:author="CMCC" w:date="2013-05-17T14:38:00Z">
              <w:r>
                <w:rPr>
                  <w:rFonts w:cs="Arial" w:hint="eastAsia"/>
                  <w:szCs w:val="18"/>
                  <w:lang w:eastAsia="zh-CN"/>
                </w:rPr>
                <w:t>M</w:t>
              </w:r>
            </w:ins>
          </w:p>
        </w:tc>
        <w:tc>
          <w:tcPr>
            <w:tcW w:w="1275" w:type="dxa"/>
          </w:tcPr>
          <w:p w:rsidR="00FB5D22" w:rsidRDefault="00FB5D22" w:rsidP="00361ACF">
            <w:pPr>
              <w:pStyle w:val="TAL"/>
              <w:jc w:val="center"/>
              <w:rPr>
                <w:ins w:id="46" w:author="CMCC" w:date="2013-05-17T14:38:00Z"/>
                <w:rFonts w:cs="Arial"/>
                <w:szCs w:val="18"/>
                <w:lang w:eastAsia="zh-CN"/>
              </w:rPr>
            </w:pPr>
            <w:ins w:id="47" w:author="CMCC" w:date="2013-05-17T14:38:00Z">
              <w:r>
                <w:rPr>
                  <w:rFonts w:cs="Arial" w:hint="eastAsia"/>
                  <w:szCs w:val="18"/>
                  <w:lang w:eastAsia="zh-CN"/>
                </w:rPr>
                <w:t>M</w:t>
              </w:r>
            </w:ins>
          </w:p>
        </w:tc>
        <w:tc>
          <w:tcPr>
            <w:tcW w:w="1134" w:type="dxa"/>
          </w:tcPr>
          <w:p w:rsidR="00FB5D22" w:rsidRDefault="00FB5D22" w:rsidP="00361ACF">
            <w:pPr>
              <w:pStyle w:val="TAL"/>
              <w:jc w:val="center"/>
              <w:rPr>
                <w:ins w:id="48" w:author="CMCC" w:date="2013-05-17T14:38:00Z"/>
                <w:rFonts w:cs="Arial"/>
                <w:szCs w:val="18"/>
                <w:lang w:eastAsia="zh-CN"/>
              </w:rPr>
            </w:pPr>
            <w:ins w:id="49" w:author="CMCC" w:date="2013-05-17T14:38:00Z">
              <w:r>
                <w:rPr>
                  <w:rFonts w:cs="Arial" w:hint="eastAsia"/>
                  <w:szCs w:val="18"/>
                  <w:lang w:eastAsia="zh-CN"/>
                </w:rPr>
                <w:t>M</w:t>
              </w:r>
            </w:ins>
          </w:p>
        </w:tc>
        <w:tc>
          <w:tcPr>
            <w:tcW w:w="1418" w:type="dxa"/>
          </w:tcPr>
          <w:p w:rsidR="00FB5D22" w:rsidRDefault="00FB5D22" w:rsidP="00361ACF">
            <w:pPr>
              <w:pStyle w:val="TAL"/>
              <w:jc w:val="center"/>
              <w:rPr>
                <w:ins w:id="50" w:author="CMCC" w:date="2013-05-17T14:38:00Z"/>
                <w:rFonts w:cs="Arial"/>
                <w:szCs w:val="18"/>
                <w:lang w:eastAsia="zh-CN"/>
              </w:rPr>
            </w:pPr>
            <w:ins w:id="51" w:author="CMCC" w:date="2013-05-17T14:38:00Z">
              <w:r>
                <w:rPr>
                  <w:rFonts w:cs="Arial" w:hint="eastAsia"/>
                  <w:szCs w:val="18"/>
                  <w:lang w:eastAsia="zh-CN"/>
                </w:rPr>
                <w:t>-</w:t>
              </w:r>
            </w:ins>
          </w:p>
        </w:tc>
        <w:tc>
          <w:tcPr>
            <w:tcW w:w="1417" w:type="dxa"/>
          </w:tcPr>
          <w:p w:rsidR="00FB5D22" w:rsidRPr="00335C31" w:rsidRDefault="00FB5D22" w:rsidP="00361ACF">
            <w:pPr>
              <w:pStyle w:val="TAL"/>
              <w:jc w:val="center"/>
              <w:rPr>
                <w:ins w:id="52" w:author="CMCC" w:date="2013-05-17T14:38:00Z"/>
                <w:rFonts w:cs="Arial"/>
                <w:szCs w:val="18"/>
                <w:lang w:eastAsia="zh-CN"/>
              </w:rPr>
            </w:pPr>
            <w:ins w:id="53" w:author="CMCC" w:date="2013-05-17T14:38:00Z">
              <w:r>
                <w:rPr>
                  <w:rFonts w:cs="Arial" w:hint="eastAsia"/>
                  <w:szCs w:val="18"/>
                  <w:lang w:eastAsia="zh-CN"/>
                </w:rPr>
                <w:t>M</w:t>
              </w:r>
            </w:ins>
          </w:p>
        </w:tc>
      </w:tr>
      <w:tr w:rsidR="00FB5D22" w:rsidRPr="00335C31" w:rsidTr="00361ACF">
        <w:trPr>
          <w:ins w:id="54" w:author="CMCC" w:date="2013-05-17T14:38:00Z"/>
        </w:trPr>
        <w:tc>
          <w:tcPr>
            <w:tcW w:w="2660" w:type="dxa"/>
          </w:tcPr>
          <w:p w:rsidR="00FB5D22" w:rsidRDefault="00FB5D22" w:rsidP="00361ACF">
            <w:pPr>
              <w:pStyle w:val="TAL"/>
              <w:rPr>
                <w:ins w:id="55" w:author="CMCC" w:date="2013-05-17T14:38:00Z"/>
                <w:rFonts w:ascii="Courier New" w:hAnsi="Courier New" w:cs="Courier New"/>
                <w:lang w:eastAsia="zh-CN"/>
              </w:rPr>
            </w:pPr>
            <w:proofErr w:type="spellStart"/>
            <w:ins w:id="56" w:author="CMCC" w:date="2013-05-17T14:38:00Z">
              <w:r w:rsidRPr="003E3D90">
                <w:rPr>
                  <w:rFonts w:ascii="Courier New" w:hAnsi="Courier New" w:cs="Courier New"/>
                  <w:lang w:eastAsia="zh-CN"/>
                </w:rPr>
                <w:t>p</w:t>
              </w:r>
              <w:r w:rsidRPr="003E3D90">
                <w:rPr>
                  <w:rFonts w:ascii="Courier New" w:hAnsi="Courier New" w:cs="Courier New"/>
                </w:rPr>
                <w:t>roceduralStatus</w:t>
              </w:r>
              <w:proofErr w:type="spellEnd"/>
              <w:r>
                <w:rPr>
                  <w:rFonts w:ascii="Courier New" w:hAnsi="Courier New" w:cs="Courier New" w:hint="eastAsia"/>
                  <w:lang w:eastAsia="zh-CN"/>
                </w:rPr>
                <w:t>(Note)</w:t>
              </w:r>
            </w:ins>
          </w:p>
        </w:tc>
        <w:tc>
          <w:tcPr>
            <w:tcW w:w="1276" w:type="dxa"/>
          </w:tcPr>
          <w:p w:rsidR="00FB5D22" w:rsidRDefault="00FB5D22" w:rsidP="00361ACF">
            <w:pPr>
              <w:pStyle w:val="TAL"/>
              <w:jc w:val="center"/>
              <w:rPr>
                <w:ins w:id="57" w:author="CMCC" w:date="2013-05-17T14:38:00Z"/>
                <w:rFonts w:cs="Arial"/>
                <w:szCs w:val="18"/>
                <w:lang w:eastAsia="zh-CN"/>
              </w:rPr>
            </w:pPr>
            <w:ins w:id="58" w:author="CMCC" w:date="2013-05-17T14:38:00Z">
              <w:r>
                <w:rPr>
                  <w:rFonts w:cs="Arial" w:hint="eastAsia"/>
                  <w:szCs w:val="18"/>
                  <w:lang w:eastAsia="zh-CN"/>
                </w:rPr>
                <w:t>O</w:t>
              </w:r>
            </w:ins>
          </w:p>
        </w:tc>
        <w:tc>
          <w:tcPr>
            <w:tcW w:w="1275" w:type="dxa"/>
          </w:tcPr>
          <w:p w:rsidR="00FB5D22" w:rsidRDefault="00FB5D22" w:rsidP="00361ACF">
            <w:pPr>
              <w:pStyle w:val="TAL"/>
              <w:jc w:val="center"/>
              <w:rPr>
                <w:ins w:id="59" w:author="CMCC" w:date="2013-05-17T14:38:00Z"/>
                <w:rFonts w:cs="Arial"/>
                <w:szCs w:val="18"/>
                <w:lang w:eastAsia="zh-CN"/>
              </w:rPr>
            </w:pPr>
            <w:ins w:id="60" w:author="CMCC" w:date="2013-05-17T14:38:00Z">
              <w:r>
                <w:rPr>
                  <w:rFonts w:cs="Arial" w:hint="eastAsia"/>
                  <w:szCs w:val="18"/>
                  <w:lang w:eastAsia="zh-CN"/>
                </w:rPr>
                <w:t>-</w:t>
              </w:r>
            </w:ins>
          </w:p>
        </w:tc>
        <w:tc>
          <w:tcPr>
            <w:tcW w:w="1134" w:type="dxa"/>
          </w:tcPr>
          <w:p w:rsidR="00FB5D22" w:rsidRDefault="00FB5D22" w:rsidP="00361ACF">
            <w:pPr>
              <w:pStyle w:val="TAL"/>
              <w:jc w:val="center"/>
              <w:rPr>
                <w:ins w:id="61" w:author="CMCC" w:date="2013-05-17T14:38:00Z"/>
                <w:rFonts w:cs="Arial"/>
                <w:szCs w:val="18"/>
                <w:lang w:eastAsia="zh-CN"/>
              </w:rPr>
            </w:pPr>
            <w:ins w:id="62" w:author="CMCC" w:date="2013-05-17T14:38:00Z">
              <w:r>
                <w:rPr>
                  <w:rFonts w:cs="Arial" w:hint="eastAsia"/>
                  <w:szCs w:val="18"/>
                  <w:lang w:eastAsia="zh-CN"/>
                </w:rPr>
                <w:t>-</w:t>
              </w:r>
            </w:ins>
          </w:p>
        </w:tc>
        <w:tc>
          <w:tcPr>
            <w:tcW w:w="1418" w:type="dxa"/>
          </w:tcPr>
          <w:p w:rsidR="00FB5D22" w:rsidRDefault="00FB5D22" w:rsidP="00361ACF">
            <w:pPr>
              <w:pStyle w:val="TAL"/>
              <w:jc w:val="center"/>
              <w:rPr>
                <w:ins w:id="63" w:author="CMCC" w:date="2013-05-17T14:38:00Z"/>
                <w:rFonts w:cs="Arial"/>
                <w:szCs w:val="18"/>
                <w:lang w:eastAsia="zh-CN"/>
              </w:rPr>
            </w:pPr>
            <w:ins w:id="64" w:author="CMCC" w:date="2013-05-17T14:38:00Z">
              <w:r>
                <w:rPr>
                  <w:rFonts w:cs="Arial" w:hint="eastAsia"/>
                  <w:szCs w:val="18"/>
                  <w:lang w:eastAsia="zh-CN"/>
                </w:rPr>
                <w:t>-</w:t>
              </w:r>
            </w:ins>
          </w:p>
        </w:tc>
        <w:tc>
          <w:tcPr>
            <w:tcW w:w="1417" w:type="dxa"/>
          </w:tcPr>
          <w:p w:rsidR="00FB5D22" w:rsidRPr="00335C31" w:rsidRDefault="00FB5D22" w:rsidP="00361ACF">
            <w:pPr>
              <w:pStyle w:val="TAL"/>
              <w:jc w:val="center"/>
              <w:rPr>
                <w:ins w:id="65" w:author="CMCC" w:date="2013-05-17T14:38:00Z"/>
                <w:rFonts w:cs="Arial"/>
                <w:szCs w:val="18"/>
                <w:lang w:eastAsia="zh-CN"/>
              </w:rPr>
            </w:pPr>
            <w:ins w:id="66" w:author="CMCC" w:date="2013-05-17T14:38:00Z">
              <w:r>
                <w:rPr>
                  <w:rFonts w:cs="Arial" w:hint="eastAsia"/>
                  <w:szCs w:val="18"/>
                  <w:lang w:eastAsia="zh-CN"/>
                </w:rPr>
                <w:t>M</w:t>
              </w:r>
            </w:ins>
          </w:p>
        </w:tc>
      </w:tr>
      <w:tr w:rsidR="00FB5D22" w:rsidRPr="00335C31" w:rsidTr="00361ACF">
        <w:trPr>
          <w:ins w:id="67" w:author="CMCC" w:date="2013-05-17T14:38:00Z"/>
        </w:trPr>
        <w:tc>
          <w:tcPr>
            <w:tcW w:w="9180" w:type="dxa"/>
            <w:gridSpan w:val="6"/>
          </w:tcPr>
          <w:p w:rsidR="00FB5D22" w:rsidRPr="003E3D90" w:rsidRDefault="00FB5D22" w:rsidP="00361ACF">
            <w:pPr>
              <w:pStyle w:val="TAL"/>
              <w:rPr>
                <w:ins w:id="68" w:author="CMCC" w:date="2013-05-17T14:38:00Z"/>
                <w:lang w:eastAsia="zh-CN"/>
              </w:rPr>
            </w:pPr>
            <w:ins w:id="69" w:author="CMCC" w:date="2013-05-17T14:38:00Z">
              <w:r w:rsidRPr="003E3D90">
                <w:rPr>
                  <w:lang w:eastAsia="zh-CN"/>
                </w:rPr>
                <w:t>Note:</w:t>
              </w:r>
              <w:r w:rsidRPr="003E3D90">
                <w:tab/>
                <w:t xml:space="preserve">This </w:t>
              </w:r>
              <w:proofErr w:type="spellStart"/>
              <w:r w:rsidRPr="003E3D90">
                <w:rPr>
                  <w:rFonts w:ascii="Courier New" w:hAnsi="Courier New" w:cs="Courier New"/>
                  <w:lang w:eastAsia="zh-CN"/>
                </w:rPr>
                <w:t>p</w:t>
              </w:r>
              <w:r w:rsidRPr="003E3D90">
                <w:rPr>
                  <w:rFonts w:ascii="Courier New" w:hAnsi="Courier New" w:cs="Courier New"/>
                </w:rPr>
                <w:t>roceduralStatus</w:t>
              </w:r>
              <w:proofErr w:type="spellEnd"/>
              <w:r w:rsidRPr="003E3D90">
                <w:rPr>
                  <w:lang w:eastAsia="zh-CN"/>
                </w:rPr>
                <w:t xml:space="preserve"> </w:t>
              </w:r>
              <w:r w:rsidRPr="003E3D90">
                <w:t>is not settable or readable via any Interface IRP</w:t>
              </w:r>
              <w:r w:rsidRPr="003E3D90">
                <w:rPr>
                  <w:lang w:eastAsia="zh-CN"/>
                </w:rPr>
                <w:t xml:space="preserve"> </w:t>
              </w:r>
              <w:proofErr w:type="gramStart"/>
              <w:r w:rsidRPr="003E3D90">
                <w:rPr>
                  <w:lang w:eastAsia="zh-CN"/>
                </w:rPr>
                <w:t>except</w:t>
              </w:r>
              <w:proofErr w:type="gramEnd"/>
              <w:r w:rsidRPr="003E3D90">
                <w:rPr>
                  <w:lang w:eastAsia="zh-CN"/>
                </w:rPr>
                <w:t xml:space="preserve"> conveyed by </w:t>
              </w:r>
              <w:proofErr w:type="spellStart"/>
              <w:r w:rsidRPr="003E3D90">
                <w:rPr>
                  <w:rFonts w:ascii="Courier New" w:hAnsi="Courier New" w:cs="Courier New"/>
                  <w:lang w:eastAsia="zh-CN"/>
                </w:rPr>
                <w:t>notifyStateChange</w:t>
              </w:r>
              <w:proofErr w:type="spellEnd"/>
              <w:r w:rsidRPr="003E3D90">
                <w:rPr>
                  <w:lang w:eastAsia="zh-CN"/>
                </w:rPr>
                <w:t xml:space="preserve"> notifications</w:t>
              </w:r>
              <w:r w:rsidRPr="003E3D90">
                <w:t>.</w:t>
              </w:r>
            </w:ins>
          </w:p>
        </w:tc>
      </w:tr>
    </w:tbl>
    <w:p w:rsidR="00FB5D22" w:rsidRDefault="00FB5D22" w:rsidP="00FB5D22">
      <w:pPr>
        <w:pStyle w:val="4"/>
        <w:rPr>
          <w:ins w:id="70" w:author="CMCC" w:date="2013-05-17T14:38:00Z"/>
        </w:rPr>
      </w:pPr>
      <w:bookmarkStart w:id="71" w:name="_Toc349737869"/>
      <w:ins w:id="72" w:author="CMCC" w:date="2013-05-17T14:38:00Z">
        <w:r>
          <w:rPr>
            <w:rFonts w:hint="eastAsia"/>
            <w:lang w:eastAsia="zh-CN"/>
          </w:rPr>
          <w:t>6.3.1.3</w:t>
        </w:r>
        <w:r>
          <w:tab/>
          <w:t>Attribute constraints</w:t>
        </w:r>
        <w:bookmarkEnd w:id="71"/>
      </w:ins>
    </w:p>
    <w:p w:rsidR="00FB5D22" w:rsidRDefault="00FB5D22" w:rsidP="00FB5D22">
      <w:pPr>
        <w:rPr>
          <w:ins w:id="73" w:author="CMCC" w:date="2013-05-17T14:38:00Z"/>
        </w:rPr>
      </w:pPr>
      <w:proofErr w:type="gramStart"/>
      <w:ins w:id="74" w:author="CMCC" w:date="2013-05-17T14:38:00Z">
        <w:r>
          <w:t>None.</w:t>
        </w:r>
        <w:proofErr w:type="gramEnd"/>
      </w:ins>
    </w:p>
    <w:p w:rsidR="00FB5D22" w:rsidRDefault="00FB5D22" w:rsidP="00FB5D22">
      <w:pPr>
        <w:pStyle w:val="4"/>
        <w:rPr>
          <w:ins w:id="75" w:author="CMCC" w:date="2013-05-17T14:38:00Z"/>
        </w:rPr>
      </w:pPr>
      <w:bookmarkStart w:id="76" w:name="_Toc349737870"/>
      <w:ins w:id="77" w:author="CMCC" w:date="2013-05-17T14:38:00Z">
        <w:r>
          <w:rPr>
            <w:rFonts w:hint="eastAsia"/>
            <w:lang w:eastAsia="zh-CN"/>
          </w:rPr>
          <w:t>6.3.1.4</w:t>
        </w:r>
        <w:r>
          <w:tab/>
          <w:t>Notifications</w:t>
        </w:r>
        <w:bookmarkEnd w:id="76"/>
      </w:ins>
    </w:p>
    <w:p w:rsidR="00FB5D22" w:rsidRDefault="00FB5D22" w:rsidP="00FB5D22">
      <w:pPr>
        <w:rPr>
          <w:ins w:id="78" w:author="CMCC" w:date="2013-05-17T14:38:00Z"/>
          <w:lang w:eastAsia="zh-CN"/>
        </w:rPr>
      </w:pPr>
      <w:ins w:id="79" w:author="CMCC" w:date="2013-05-17T14:38:00Z">
        <w:r>
          <w:t xml:space="preserve">The common notifications defined in </w:t>
        </w:r>
        <w:proofErr w:type="spellStart"/>
        <w:r>
          <w:t>subclause</w:t>
        </w:r>
        <w:proofErr w:type="spellEnd"/>
        <w:r>
          <w:t xml:space="preserve"> </w:t>
        </w:r>
        <w:r>
          <w:rPr>
            <w:rFonts w:hint="eastAsia"/>
            <w:lang w:eastAsia="zh-CN"/>
          </w:rPr>
          <w:t>6</w:t>
        </w:r>
        <w:r>
          <w:t>.5 are valid for this IOC, without exceptions or additions</w:t>
        </w:r>
        <w:r>
          <w:rPr>
            <w:rFonts w:hint="eastAsia"/>
            <w:lang w:eastAsia="zh-CN"/>
          </w:rPr>
          <w:t>.</w:t>
        </w:r>
      </w:ins>
    </w:p>
    <w:p w:rsidR="00FB5D22" w:rsidRPr="002D7752" w:rsidRDefault="00FB5D22" w:rsidP="00FB5D22">
      <w:pPr>
        <w:rPr>
          <w:ins w:id="80" w:author="CMCC" w:date="2013-05-17T14:38:00Z"/>
          <w:lang w:eastAsia="zh-CN"/>
        </w:rPr>
      </w:pPr>
    </w:p>
    <w:p w:rsidR="00FB5D22" w:rsidRPr="00FB5D22" w:rsidRDefault="00FB5D22" w:rsidP="00FB5D22">
      <w:pPr>
        <w:rPr>
          <w:rFonts w:ascii="Arial" w:hAnsi="Arial" w:cs="Arial"/>
          <w:color w:val="0000FF"/>
          <w:kern w:val="2"/>
          <w:lang w:eastAsia="zh-CN"/>
        </w:rPr>
      </w:pPr>
    </w:p>
    <w:tbl>
      <w:tblPr>
        <w:tblW w:w="0" w:type="auto"/>
        <w:tblInd w:w="90" w:type="dxa"/>
        <w:tblLayout w:type="fixed"/>
        <w:tblCellMar>
          <w:left w:w="99" w:type="dxa"/>
          <w:right w:w="99" w:type="dxa"/>
        </w:tblCellMar>
        <w:tblLook w:val="0000"/>
      </w:tblPr>
      <w:tblGrid>
        <w:gridCol w:w="9615"/>
      </w:tblGrid>
      <w:tr w:rsidR="00FB5D22" w:rsidTr="00361ACF">
        <w:trPr>
          <w:trHeight w:val="552"/>
        </w:trPr>
        <w:tc>
          <w:tcPr>
            <w:tcW w:w="9615" w:type="dxa"/>
            <w:tcBorders>
              <w:top w:val="single" w:sz="20" w:space="0" w:color="000000"/>
              <w:left w:val="single" w:sz="20" w:space="0" w:color="000000"/>
              <w:bottom w:val="single" w:sz="20" w:space="0" w:color="000000"/>
              <w:right w:val="single" w:sz="20" w:space="0" w:color="000000"/>
            </w:tcBorders>
            <w:vAlign w:val="center"/>
          </w:tcPr>
          <w:p w:rsidR="00FB5D22" w:rsidRDefault="00FB5D22" w:rsidP="00361ACF">
            <w:pPr>
              <w:snapToGrid w:val="0"/>
              <w:ind w:left="-21"/>
              <w:jc w:val="center"/>
              <w:rPr>
                <w:b/>
                <w:sz w:val="44"/>
                <w:szCs w:val="44"/>
                <w:lang w:val="en-US"/>
              </w:rPr>
            </w:pPr>
            <w:r>
              <w:rPr>
                <w:b/>
                <w:sz w:val="44"/>
                <w:szCs w:val="44"/>
                <w:lang w:val="en-US"/>
              </w:rPr>
              <w:t>End of</w:t>
            </w:r>
            <w:r>
              <w:rPr>
                <w:rFonts w:hint="eastAsia"/>
                <w:b/>
                <w:sz w:val="44"/>
                <w:szCs w:val="44"/>
                <w:lang w:val="en-US" w:eastAsia="zh-CN"/>
              </w:rPr>
              <w:t xml:space="preserve"> 2</w:t>
            </w:r>
            <w:r>
              <w:rPr>
                <w:rFonts w:hint="eastAsia"/>
                <w:b/>
                <w:sz w:val="44"/>
                <w:szCs w:val="44"/>
                <w:vertAlign w:val="superscript"/>
                <w:lang w:val="en-US" w:eastAsia="zh-CN"/>
              </w:rPr>
              <w:t>nd</w:t>
            </w:r>
            <w:r>
              <w:rPr>
                <w:b/>
                <w:sz w:val="44"/>
                <w:szCs w:val="44"/>
                <w:lang w:val="en-US"/>
              </w:rPr>
              <w:t xml:space="preserve"> Modified Section</w:t>
            </w:r>
          </w:p>
        </w:tc>
      </w:tr>
    </w:tbl>
    <w:p w:rsidR="00FB5D22" w:rsidRDefault="00FB5D22" w:rsidP="00FB5D22">
      <w:pPr>
        <w:rPr>
          <w:lang w:val="en-US" w:eastAsia="zh-CN"/>
        </w:rPr>
      </w:pPr>
    </w:p>
    <w:p w:rsidR="00FB5D22" w:rsidRPr="001B176A" w:rsidRDefault="00FB5D22" w:rsidP="00FB5D22">
      <w:pPr>
        <w:rPr>
          <w:rFonts w:ascii="Arial" w:hAnsi="Arial" w:cs="Arial"/>
          <w:color w:val="0000FF"/>
          <w:kern w:val="2"/>
          <w:lang w:val="en-US" w:eastAsia="zh-CN"/>
        </w:rPr>
      </w:pPr>
    </w:p>
    <w:tbl>
      <w:tblPr>
        <w:tblW w:w="0" w:type="auto"/>
        <w:tblInd w:w="90" w:type="dxa"/>
        <w:tblLayout w:type="fixed"/>
        <w:tblCellMar>
          <w:left w:w="99" w:type="dxa"/>
          <w:right w:w="99" w:type="dxa"/>
        </w:tblCellMar>
        <w:tblLook w:val="0000"/>
      </w:tblPr>
      <w:tblGrid>
        <w:gridCol w:w="9615"/>
      </w:tblGrid>
      <w:tr w:rsidR="00FB5D22" w:rsidTr="00361ACF">
        <w:trPr>
          <w:trHeight w:val="552"/>
        </w:trPr>
        <w:tc>
          <w:tcPr>
            <w:tcW w:w="9615" w:type="dxa"/>
            <w:tcBorders>
              <w:top w:val="single" w:sz="20" w:space="0" w:color="000000"/>
              <w:left w:val="single" w:sz="20" w:space="0" w:color="000000"/>
              <w:bottom w:val="single" w:sz="20" w:space="0" w:color="000000"/>
              <w:right w:val="single" w:sz="20" w:space="0" w:color="000000"/>
            </w:tcBorders>
            <w:vAlign w:val="center"/>
          </w:tcPr>
          <w:p w:rsidR="00FB5D22" w:rsidRDefault="00FB5D22" w:rsidP="00361ACF">
            <w:pPr>
              <w:snapToGrid w:val="0"/>
              <w:ind w:left="-21"/>
              <w:jc w:val="center"/>
              <w:rPr>
                <w:b/>
                <w:sz w:val="44"/>
                <w:szCs w:val="44"/>
                <w:lang w:val="en-US"/>
              </w:rPr>
            </w:pPr>
            <w:r>
              <w:rPr>
                <w:rFonts w:hint="eastAsia"/>
                <w:b/>
                <w:sz w:val="44"/>
                <w:szCs w:val="44"/>
                <w:lang w:val="en-US" w:eastAsia="zh-CN"/>
              </w:rPr>
              <w:t>3</w:t>
            </w:r>
            <w:r>
              <w:rPr>
                <w:rFonts w:hint="eastAsia"/>
                <w:b/>
                <w:sz w:val="44"/>
                <w:szCs w:val="44"/>
                <w:vertAlign w:val="superscript"/>
                <w:lang w:val="en-US" w:eastAsia="zh-CN"/>
              </w:rPr>
              <w:t>rd</w:t>
            </w:r>
            <w:r>
              <w:rPr>
                <w:b/>
                <w:sz w:val="44"/>
                <w:szCs w:val="44"/>
                <w:lang w:val="en-US"/>
              </w:rPr>
              <w:t xml:space="preserve"> Modified Section</w:t>
            </w:r>
          </w:p>
        </w:tc>
      </w:tr>
    </w:tbl>
    <w:p w:rsidR="00FB5D22" w:rsidRPr="00335C31" w:rsidRDefault="00FB5D22" w:rsidP="00FB5D22">
      <w:pPr>
        <w:pStyle w:val="2"/>
        <w:rPr>
          <w:i/>
        </w:rPr>
      </w:pPr>
      <w:bookmarkStart w:id="81" w:name="_Toc314580220"/>
      <w:bookmarkStart w:id="82" w:name="_Toc341355053"/>
      <w:r w:rsidRPr="00335C31">
        <w:lastRenderedPageBreak/>
        <w:t>6.5</w:t>
      </w:r>
      <w:r w:rsidRPr="00335C31">
        <w:tab/>
      </w:r>
      <w:r>
        <w:rPr>
          <w:rFonts w:hint="eastAsia"/>
          <w:lang w:eastAsia="zh-CN"/>
        </w:rPr>
        <w:t>A</w:t>
      </w:r>
      <w:r w:rsidRPr="00335C31">
        <w:t>ttribute definitions</w:t>
      </w:r>
      <w:bookmarkEnd w:id="81"/>
      <w:bookmarkEnd w:id="82"/>
    </w:p>
    <w:p w:rsidR="00FB5D22" w:rsidRPr="009E45C6" w:rsidRDefault="00FB5D22" w:rsidP="00FB5D22">
      <w:pPr>
        <w:pStyle w:val="3"/>
        <w:rPr>
          <w:lang w:eastAsia="zh-CN"/>
        </w:rPr>
      </w:pPr>
      <w:bookmarkStart w:id="83" w:name="_Toc288602234"/>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6.5.1</w:t>
        </w:r>
        <w:r>
          <w:rPr>
            <w:rFonts w:hint="eastAsia"/>
            <w:lang w:eastAsia="zh-CN"/>
          </w:rPr>
          <w:tab/>
        </w:r>
        <w:bookmarkEnd w:id="83"/>
        <w:r>
          <w:t>Attribute properties</w:t>
        </w:r>
      </w:smartTag>
    </w:p>
    <w:p w:rsidR="00FB5D22" w:rsidRPr="003E749D" w:rsidRDefault="00FB5D22" w:rsidP="00FB5D22">
      <w:pPr>
        <w:keepNext/>
        <w:rPr>
          <w:ins w:id="84" w:author="CMCC" w:date="2013-05-17T14:38:00Z"/>
          <w:rFonts w:eastAsiaTheme="minorEastAsia"/>
        </w:rPr>
      </w:pPr>
      <w:ins w:id="85" w:author="CMCC" w:date="2013-05-17T14:38:00Z">
        <w:r w:rsidRPr="003E749D">
          <w:rPr>
            <w:rFonts w:eastAsiaTheme="minorEastAsia"/>
          </w:rPr>
          <w:t>The following table defines the properties of attributes specified in the present document.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4486"/>
        <w:gridCol w:w="2082"/>
      </w:tblGrid>
      <w:tr w:rsidR="00FB5D22" w:rsidRPr="009E45C6" w:rsidTr="00361ACF">
        <w:trPr>
          <w:cantSplit/>
          <w:tblHeader/>
          <w:ins w:id="86" w:author="CMCC" w:date="2013-05-17T14:38:00Z"/>
        </w:trPr>
        <w:tc>
          <w:tcPr>
            <w:tcW w:w="2235" w:type="dxa"/>
            <w:shd w:val="clear" w:color="auto" w:fill="E0E0E0"/>
          </w:tcPr>
          <w:p w:rsidR="00FB5D22" w:rsidRPr="009E45C6" w:rsidRDefault="00FB5D22" w:rsidP="00361ACF">
            <w:pPr>
              <w:pStyle w:val="TAH"/>
              <w:tabs>
                <w:tab w:val="num" w:pos="360"/>
              </w:tabs>
              <w:overflowPunct w:val="0"/>
              <w:autoSpaceDE w:val="0"/>
              <w:autoSpaceDN w:val="0"/>
              <w:adjustRightInd w:val="0"/>
              <w:ind w:left="851" w:hanging="284"/>
              <w:textAlignment w:val="baseline"/>
              <w:rPr>
                <w:ins w:id="87" w:author="CMCC" w:date="2013-05-17T14:38:00Z"/>
              </w:rPr>
            </w:pPr>
            <w:ins w:id="88" w:author="CMCC" w:date="2013-05-17T14:38:00Z">
              <w:r w:rsidRPr="009E45C6">
                <w:t>Attribute</w:t>
              </w:r>
              <w:r>
                <w:t xml:space="preserve"> </w:t>
              </w:r>
              <w:r w:rsidRPr="009E45C6">
                <w:t>Name</w:t>
              </w:r>
            </w:ins>
          </w:p>
        </w:tc>
        <w:tc>
          <w:tcPr>
            <w:tcW w:w="4486" w:type="dxa"/>
            <w:shd w:val="clear" w:color="auto" w:fill="E0E0E0"/>
          </w:tcPr>
          <w:p w:rsidR="00FB5D22" w:rsidRPr="009E45C6" w:rsidRDefault="00FB5D22" w:rsidP="00361ACF">
            <w:pPr>
              <w:pStyle w:val="TAH"/>
              <w:tabs>
                <w:tab w:val="num" w:pos="360"/>
              </w:tabs>
              <w:overflowPunct w:val="0"/>
              <w:autoSpaceDE w:val="0"/>
              <w:autoSpaceDN w:val="0"/>
              <w:adjustRightInd w:val="0"/>
              <w:ind w:left="851" w:hanging="284"/>
              <w:textAlignment w:val="baseline"/>
              <w:rPr>
                <w:ins w:id="89" w:author="CMCC" w:date="2013-05-17T14:38:00Z"/>
              </w:rPr>
            </w:pPr>
            <w:ins w:id="90" w:author="CMCC" w:date="2013-05-17T14:38:00Z">
              <w:r>
                <w:t>Documentation and Allowed Values</w:t>
              </w:r>
            </w:ins>
          </w:p>
        </w:tc>
        <w:tc>
          <w:tcPr>
            <w:tcW w:w="2082" w:type="dxa"/>
            <w:shd w:val="clear" w:color="auto" w:fill="E0E0E0"/>
          </w:tcPr>
          <w:p w:rsidR="00FB5D22" w:rsidRPr="009E45C6" w:rsidRDefault="00FB5D22" w:rsidP="00361ACF">
            <w:pPr>
              <w:pStyle w:val="TAH"/>
              <w:overflowPunct w:val="0"/>
              <w:autoSpaceDE w:val="0"/>
              <w:autoSpaceDN w:val="0"/>
              <w:adjustRightInd w:val="0"/>
              <w:jc w:val="left"/>
              <w:textAlignment w:val="baseline"/>
              <w:rPr>
                <w:ins w:id="91" w:author="CMCC" w:date="2013-05-17T14:38:00Z"/>
              </w:rPr>
            </w:pPr>
            <w:ins w:id="92" w:author="CMCC" w:date="2013-05-17T14:38:00Z">
              <w:r>
                <w:t>Properties</w:t>
              </w:r>
            </w:ins>
          </w:p>
        </w:tc>
      </w:tr>
      <w:tr w:rsidR="00FB5D22" w:rsidRPr="009E45C6" w:rsidTr="00361ACF">
        <w:trPr>
          <w:cantSplit/>
          <w:trHeight w:val="692"/>
          <w:tblHeader/>
          <w:ins w:id="93" w:author="CMCC" w:date="2013-05-17T14:38:00Z"/>
        </w:trPr>
        <w:tc>
          <w:tcPr>
            <w:tcW w:w="2235" w:type="dxa"/>
          </w:tcPr>
          <w:p w:rsidR="00FB5D22" w:rsidRPr="0029636C" w:rsidRDefault="00FB5D22" w:rsidP="00361ACF">
            <w:pPr>
              <w:pStyle w:val="TAL"/>
              <w:rPr>
                <w:ins w:id="94" w:author="CMCC" w:date="2013-05-17T14:38:00Z"/>
                <w:rFonts w:ascii="Courier New" w:hAnsi="Courier New" w:cs="Courier New"/>
                <w:szCs w:val="18"/>
                <w:lang w:eastAsia="zh-CN"/>
              </w:rPr>
            </w:pPr>
            <w:proofErr w:type="spellStart"/>
            <w:ins w:id="95" w:author="CMCC" w:date="2013-05-17T14:38:00Z">
              <w:r>
                <w:rPr>
                  <w:rFonts w:ascii="Courier New" w:hAnsi="Courier New" w:cs="Courier New" w:hint="eastAsia"/>
                  <w:szCs w:val="18"/>
                  <w:lang w:eastAsia="zh-CN"/>
                </w:rPr>
                <w:t>aCList</w:t>
              </w:r>
              <w:proofErr w:type="spellEnd"/>
            </w:ins>
          </w:p>
        </w:tc>
        <w:tc>
          <w:tcPr>
            <w:tcW w:w="4486" w:type="dxa"/>
          </w:tcPr>
          <w:p w:rsidR="00FB5D22" w:rsidRDefault="00FB5D22" w:rsidP="00361ACF">
            <w:pPr>
              <w:pStyle w:val="TAL"/>
              <w:framePr w:wrap="notBeside" w:hAnchor="margin" w:yAlign="center"/>
              <w:widowControl w:val="0"/>
              <w:spacing w:line="240" w:lineRule="atLeast"/>
              <w:rPr>
                <w:ins w:id="96" w:author="CMCC" w:date="2013-05-17T14:38:00Z"/>
                <w:b/>
                <w:szCs w:val="18"/>
                <w:lang w:eastAsia="zh-CN"/>
              </w:rPr>
            </w:pPr>
            <w:ins w:id="97" w:author="CMCC" w:date="2013-05-17T14:38:00Z">
              <w:r w:rsidRPr="003E749D">
                <w:rPr>
                  <w:szCs w:val="18"/>
                </w:rPr>
                <w:t>It is an access control list (ACL).  As stated in TS 23.234</w:t>
              </w:r>
              <w:r>
                <w:rPr>
                  <w:rFonts w:hint="eastAsia"/>
                  <w:szCs w:val="18"/>
                  <w:lang w:eastAsia="zh-CN"/>
                </w:rPr>
                <w:t xml:space="preserve"> </w:t>
              </w:r>
              <w:r w:rsidRPr="003E749D">
                <w:rPr>
                  <w:szCs w:val="18"/>
                </w:rPr>
                <w:t xml:space="preserve">[5], the WAG does not have a full trust relationship with the WLAN UE. </w:t>
              </w:r>
              <w:r w:rsidRPr="001D4CB3">
                <w:rPr>
                  <w:szCs w:val="18"/>
                </w:rPr>
                <w:t>The WAG may implement policy enforcement before tunnel establishment to enhance the firewall against unwanted packets go through the PLMN, for example, to forbid the roaming WLAN UE from sending tunnel establishment to PLMN other than its HPLMN; to forbid packets from unauthorized WLAN UE.</w:t>
              </w:r>
              <w:r w:rsidRPr="003E749D">
                <w:rPr>
                  <w:szCs w:val="18"/>
                  <w:lang w:eastAsia="zh-CN"/>
                </w:rPr>
                <w:t xml:space="preserve"> The ACL configuration normally </w:t>
              </w:r>
              <w:r>
                <w:rPr>
                  <w:rFonts w:hint="eastAsia"/>
                  <w:szCs w:val="18"/>
                  <w:lang w:eastAsia="zh-CN"/>
                </w:rPr>
                <w:t>uses</w:t>
              </w:r>
              <w:r w:rsidRPr="003E749D">
                <w:rPr>
                  <w:szCs w:val="18"/>
                  <w:lang w:eastAsia="zh-CN"/>
                </w:rPr>
                <w:t xml:space="preserve"> IP-based control, e.g. filtering IP/ICMP/UDP/TCP </w:t>
              </w:r>
              <w:r w:rsidRPr="001D4CB3">
                <w:rPr>
                  <w:szCs w:val="18"/>
                </w:rPr>
                <w:t>packets</w:t>
              </w:r>
              <w:proofErr w:type="gramStart"/>
              <w:r w:rsidRPr="003E749D">
                <w:rPr>
                  <w:szCs w:val="18"/>
                  <w:lang w:eastAsia="zh-CN"/>
                </w:rPr>
                <w:t>.</w:t>
              </w:r>
              <w:r>
                <w:rPr>
                  <w:rFonts w:hint="eastAsia"/>
                  <w:szCs w:val="18"/>
                  <w:lang w:eastAsia="zh-CN"/>
                </w:rPr>
                <w:t>[</w:t>
              </w:r>
              <w:proofErr w:type="gramEnd"/>
              <w:r>
                <w:rPr>
                  <w:rFonts w:hint="eastAsia"/>
                  <w:szCs w:val="18"/>
                  <w:lang w:eastAsia="zh-CN"/>
                </w:rPr>
                <w:t xml:space="preserve">Note: there is also </w:t>
              </w:r>
              <w:r>
                <w:t xml:space="preserve"> </w:t>
              </w:r>
              <w:r w:rsidRPr="00F37162">
                <w:rPr>
                  <w:szCs w:val="18"/>
                  <w:lang w:eastAsia="zh-CN"/>
                </w:rPr>
                <w:t>Machine Aided Cognition</w:t>
              </w:r>
              <w:r>
                <w:rPr>
                  <w:rFonts w:hint="eastAsia"/>
                  <w:szCs w:val="18"/>
                  <w:lang w:eastAsia="zh-CN"/>
                </w:rPr>
                <w:t xml:space="preserve"> (MAC) based ACL configuration. However, it</w:t>
              </w:r>
              <w:r>
                <w:rPr>
                  <w:szCs w:val="18"/>
                  <w:lang w:eastAsia="zh-CN"/>
                </w:rPr>
                <w:t>’</w:t>
              </w:r>
              <w:r>
                <w:rPr>
                  <w:rFonts w:hint="eastAsia"/>
                  <w:szCs w:val="18"/>
                  <w:lang w:eastAsia="zh-CN"/>
                </w:rPr>
                <w:t xml:space="preserve">s hardly applied to filtering on WAG]. </w:t>
              </w:r>
              <w:r>
                <w:t>The filtering parameter(s) applying to those configurations can be one or more of the following:</w:t>
              </w:r>
            </w:ins>
          </w:p>
          <w:p w:rsidR="00FB5D22" w:rsidRDefault="00FB5D22" w:rsidP="00361ACF">
            <w:pPr>
              <w:pStyle w:val="TAL"/>
              <w:framePr w:wrap="notBeside" w:hAnchor="margin" w:yAlign="center"/>
              <w:widowControl w:val="0"/>
              <w:numPr>
                <w:ilvl w:val="0"/>
                <w:numId w:val="22"/>
              </w:numPr>
              <w:spacing w:line="240" w:lineRule="atLeast"/>
              <w:rPr>
                <w:ins w:id="98" w:author="CMCC" w:date="2013-05-17T14:38:00Z"/>
                <w:b/>
                <w:szCs w:val="18"/>
                <w:lang w:eastAsia="zh-CN"/>
              </w:rPr>
            </w:pPr>
            <w:ins w:id="99" w:author="CMCC" w:date="2013-05-17T14:38:00Z">
              <w:r w:rsidRPr="00305549">
                <w:rPr>
                  <w:szCs w:val="18"/>
                  <w:lang w:eastAsia="zh-CN"/>
                </w:rPr>
                <w:t>source IPv4/IPv6 address,</w:t>
              </w:r>
            </w:ins>
          </w:p>
          <w:p w:rsidR="00FB5D22" w:rsidRDefault="00FB5D22" w:rsidP="00361ACF">
            <w:pPr>
              <w:pStyle w:val="TAL"/>
              <w:framePr w:wrap="notBeside" w:hAnchor="margin" w:yAlign="center"/>
              <w:widowControl w:val="0"/>
              <w:numPr>
                <w:ilvl w:val="0"/>
                <w:numId w:val="22"/>
              </w:numPr>
              <w:spacing w:line="240" w:lineRule="atLeast"/>
              <w:rPr>
                <w:ins w:id="100" w:author="CMCC" w:date="2013-05-17T14:38:00Z"/>
                <w:b/>
                <w:szCs w:val="18"/>
                <w:lang w:eastAsia="zh-CN"/>
              </w:rPr>
            </w:pPr>
            <w:ins w:id="101" w:author="CMCC" w:date="2013-05-17T14:38:00Z">
              <w:r w:rsidRPr="00305549">
                <w:rPr>
                  <w:szCs w:val="18"/>
                  <w:lang w:eastAsia="zh-CN"/>
                </w:rPr>
                <w:t>destination IPv4/IPv6 address,</w:t>
              </w:r>
            </w:ins>
          </w:p>
          <w:p w:rsidR="00FB5D22" w:rsidRDefault="00FB5D22" w:rsidP="00361ACF">
            <w:pPr>
              <w:pStyle w:val="TAL"/>
              <w:framePr w:wrap="notBeside" w:hAnchor="margin" w:yAlign="center"/>
              <w:widowControl w:val="0"/>
              <w:numPr>
                <w:ilvl w:val="0"/>
                <w:numId w:val="22"/>
              </w:numPr>
              <w:spacing w:line="240" w:lineRule="atLeast"/>
              <w:rPr>
                <w:ins w:id="102" w:author="CMCC" w:date="2013-05-17T14:38:00Z"/>
                <w:b/>
                <w:szCs w:val="18"/>
                <w:lang w:eastAsia="zh-CN"/>
              </w:rPr>
            </w:pPr>
            <w:ins w:id="103" w:author="CMCC" w:date="2013-05-17T14:38:00Z">
              <w:r w:rsidRPr="00305549">
                <w:rPr>
                  <w:szCs w:val="18"/>
                  <w:lang w:eastAsia="zh-CN"/>
                </w:rPr>
                <w:t>protocol number,</w:t>
              </w:r>
            </w:ins>
          </w:p>
          <w:p w:rsidR="00FB5D22" w:rsidRDefault="00FB5D22" w:rsidP="00361ACF">
            <w:pPr>
              <w:pStyle w:val="TAL"/>
              <w:framePr w:wrap="notBeside" w:hAnchor="margin" w:yAlign="center"/>
              <w:widowControl w:val="0"/>
              <w:numPr>
                <w:ilvl w:val="0"/>
                <w:numId w:val="22"/>
              </w:numPr>
              <w:spacing w:line="240" w:lineRule="atLeast"/>
              <w:rPr>
                <w:ins w:id="104" w:author="CMCC" w:date="2013-05-17T14:38:00Z"/>
                <w:b/>
                <w:szCs w:val="18"/>
                <w:lang w:eastAsia="zh-CN"/>
              </w:rPr>
            </w:pPr>
            <w:ins w:id="105" w:author="CMCC" w:date="2013-05-17T14:38:00Z">
              <w:r w:rsidRPr="00305549">
                <w:rPr>
                  <w:szCs w:val="18"/>
                  <w:lang w:eastAsia="zh-CN"/>
                </w:rPr>
                <w:t>source port number,</w:t>
              </w:r>
            </w:ins>
          </w:p>
          <w:p w:rsidR="00FB5D22" w:rsidRDefault="00FB5D22" w:rsidP="00361ACF">
            <w:pPr>
              <w:pStyle w:val="TAL"/>
              <w:framePr w:wrap="notBeside" w:hAnchor="margin" w:yAlign="center"/>
              <w:widowControl w:val="0"/>
              <w:numPr>
                <w:ilvl w:val="0"/>
                <w:numId w:val="22"/>
              </w:numPr>
              <w:spacing w:line="240" w:lineRule="atLeast"/>
              <w:rPr>
                <w:ins w:id="106" w:author="CMCC" w:date="2013-05-17T14:38:00Z"/>
                <w:b/>
                <w:szCs w:val="18"/>
                <w:lang w:eastAsia="zh-CN"/>
              </w:rPr>
            </w:pPr>
            <w:ins w:id="107" w:author="CMCC" w:date="2013-05-17T14:38:00Z">
              <w:r w:rsidRPr="00305549">
                <w:rPr>
                  <w:szCs w:val="18"/>
                  <w:lang w:eastAsia="zh-CN"/>
                </w:rPr>
                <w:t>destination port number</w:t>
              </w:r>
              <w:r w:rsidRPr="003E749D">
                <w:rPr>
                  <w:szCs w:val="18"/>
                  <w:lang w:eastAsia="zh-CN"/>
                </w:rPr>
                <w:t xml:space="preserve"> </w:t>
              </w:r>
            </w:ins>
          </w:p>
          <w:p w:rsidR="00FB5D22" w:rsidRDefault="00FB5D22" w:rsidP="00361ACF">
            <w:pPr>
              <w:pStyle w:val="TAL"/>
              <w:framePr w:wrap="notBeside" w:hAnchor="margin" w:yAlign="center"/>
              <w:widowControl w:val="0"/>
              <w:spacing w:line="240" w:lineRule="atLeast"/>
              <w:rPr>
                <w:ins w:id="108" w:author="CMCC" w:date="2013-05-17T14:38:00Z"/>
                <w:szCs w:val="18"/>
                <w:lang w:eastAsia="zh-CN"/>
              </w:rPr>
            </w:pPr>
          </w:p>
          <w:p w:rsidR="00FB5D22" w:rsidRDefault="00FB5D22" w:rsidP="00361ACF">
            <w:pPr>
              <w:pStyle w:val="TAL"/>
              <w:framePr w:wrap="notBeside" w:hAnchor="margin" w:yAlign="center"/>
              <w:rPr>
                <w:ins w:id="109" w:author="CMCC" w:date="2013-05-17T14:38:00Z"/>
                <w:szCs w:val="18"/>
              </w:rPr>
            </w:pPr>
            <w:proofErr w:type="spellStart"/>
            <w:ins w:id="110" w:author="CMCC" w:date="2013-05-17T14:38:00Z">
              <w:r>
                <w:rPr>
                  <w:szCs w:val="18"/>
                </w:rPr>
                <w:t>allowedValues:</w:t>
              </w:r>
              <w:r w:rsidRPr="003E749D">
                <w:rPr>
                  <w:szCs w:val="18"/>
                </w:rPr>
                <w:t>TBD</w:t>
              </w:r>
              <w:proofErr w:type="spellEnd"/>
            </w:ins>
          </w:p>
          <w:p w:rsidR="00FB5D22" w:rsidRPr="003E749D" w:rsidRDefault="00FB5D22" w:rsidP="00361ACF">
            <w:pPr>
              <w:pStyle w:val="TAL"/>
              <w:framePr w:wrap="notBeside" w:hAnchor="margin" w:yAlign="center"/>
              <w:widowControl w:val="0"/>
              <w:spacing w:line="240" w:lineRule="atLeast"/>
              <w:rPr>
                <w:ins w:id="111" w:author="CMCC" w:date="2013-05-17T14:38:00Z"/>
                <w:szCs w:val="18"/>
                <w:lang w:eastAsia="zh-CN"/>
              </w:rPr>
            </w:pPr>
          </w:p>
        </w:tc>
        <w:tc>
          <w:tcPr>
            <w:tcW w:w="2082" w:type="dxa"/>
          </w:tcPr>
          <w:p w:rsidR="00FB5D22" w:rsidRDefault="00FB5D22" w:rsidP="00361ACF">
            <w:pPr>
              <w:pStyle w:val="TAL"/>
              <w:rPr>
                <w:ins w:id="112" w:author="CMCC" w:date="2013-05-17T14:38:00Z"/>
                <w:szCs w:val="18"/>
                <w:lang w:eastAsia="zh-CN"/>
              </w:rPr>
            </w:pPr>
            <w:ins w:id="113" w:author="CMCC" w:date="2013-05-17T14:38:00Z">
              <w:r w:rsidRPr="001D4CB3">
                <w:rPr>
                  <w:szCs w:val="18"/>
                </w:rPr>
                <w:t xml:space="preserve">type: </w:t>
              </w:r>
              <w:r>
                <w:rPr>
                  <w:rFonts w:hint="eastAsia"/>
                  <w:szCs w:val="18"/>
                  <w:lang w:eastAsia="zh-CN"/>
                </w:rPr>
                <w:t>TBD</w:t>
              </w:r>
            </w:ins>
          </w:p>
          <w:p w:rsidR="00FB5D22" w:rsidRPr="003E749D" w:rsidRDefault="00FB5D22" w:rsidP="00361ACF">
            <w:pPr>
              <w:pStyle w:val="TAL"/>
              <w:rPr>
                <w:ins w:id="114" w:author="CMCC" w:date="2013-05-17T14:38:00Z"/>
                <w:szCs w:val="18"/>
                <w:lang w:eastAsia="zh-CN"/>
              </w:rPr>
            </w:pPr>
            <w:ins w:id="115" w:author="CMCC" w:date="2013-05-17T14:38:00Z">
              <w:r w:rsidRPr="001D4CB3">
                <w:rPr>
                  <w:szCs w:val="18"/>
                </w:rPr>
                <w:t xml:space="preserve">multiplicity: </w:t>
              </w:r>
              <w:r w:rsidRPr="003E749D">
                <w:rPr>
                  <w:szCs w:val="18"/>
                  <w:lang w:eastAsia="zh-CN"/>
                </w:rPr>
                <w:t>TBD</w:t>
              </w:r>
            </w:ins>
          </w:p>
          <w:p w:rsidR="00FB5D22" w:rsidRPr="003E749D" w:rsidRDefault="00FB5D22" w:rsidP="00361ACF">
            <w:pPr>
              <w:pStyle w:val="TAL"/>
              <w:rPr>
                <w:ins w:id="116" w:author="CMCC" w:date="2013-05-17T14:38:00Z"/>
                <w:szCs w:val="18"/>
              </w:rPr>
            </w:pPr>
            <w:proofErr w:type="spellStart"/>
            <w:ins w:id="117" w:author="CMCC" w:date="2013-05-17T14:38:00Z">
              <w:r w:rsidRPr="003E749D">
                <w:rPr>
                  <w:szCs w:val="18"/>
                </w:rPr>
                <w:t>isOrdered</w:t>
              </w:r>
              <w:proofErr w:type="spellEnd"/>
              <w:r w:rsidRPr="003E749D">
                <w:rPr>
                  <w:szCs w:val="18"/>
                </w:rPr>
                <w:t>: N/A</w:t>
              </w:r>
            </w:ins>
          </w:p>
          <w:p w:rsidR="00FB5D22" w:rsidRPr="003E749D" w:rsidRDefault="00FB5D22" w:rsidP="00361ACF">
            <w:pPr>
              <w:pStyle w:val="TAL"/>
              <w:rPr>
                <w:ins w:id="118" w:author="CMCC" w:date="2013-05-17T14:38:00Z"/>
                <w:szCs w:val="18"/>
              </w:rPr>
            </w:pPr>
            <w:proofErr w:type="spellStart"/>
            <w:ins w:id="119" w:author="CMCC" w:date="2013-05-17T14:38:00Z">
              <w:r w:rsidRPr="003E749D">
                <w:rPr>
                  <w:szCs w:val="18"/>
                </w:rPr>
                <w:t>isUnique</w:t>
              </w:r>
              <w:proofErr w:type="spellEnd"/>
              <w:r w:rsidRPr="003E749D">
                <w:rPr>
                  <w:szCs w:val="18"/>
                </w:rPr>
                <w:t>: N/A</w:t>
              </w:r>
            </w:ins>
          </w:p>
          <w:p w:rsidR="00FB5D22" w:rsidRPr="003E749D" w:rsidRDefault="00FB5D22" w:rsidP="00361ACF">
            <w:pPr>
              <w:pStyle w:val="TAL"/>
              <w:rPr>
                <w:ins w:id="120" w:author="CMCC" w:date="2013-05-17T14:38:00Z"/>
                <w:szCs w:val="18"/>
              </w:rPr>
            </w:pPr>
            <w:proofErr w:type="spellStart"/>
            <w:ins w:id="121" w:author="CMCC" w:date="2013-05-17T14:38:00Z">
              <w:r w:rsidRPr="003E749D">
                <w:rPr>
                  <w:szCs w:val="18"/>
                </w:rPr>
                <w:t>defaultValue</w:t>
              </w:r>
              <w:proofErr w:type="spellEnd"/>
              <w:r w:rsidRPr="003E749D">
                <w:rPr>
                  <w:szCs w:val="18"/>
                </w:rPr>
                <w:t>: No default value</w:t>
              </w:r>
            </w:ins>
          </w:p>
          <w:p w:rsidR="00FB5D22" w:rsidRDefault="00FB5D22" w:rsidP="00361ACF">
            <w:pPr>
              <w:pStyle w:val="TAL"/>
              <w:rPr>
                <w:ins w:id="122" w:author="CMCC" w:date="2013-05-17T14:38:00Z"/>
                <w:szCs w:val="18"/>
                <w:lang w:eastAsia="zh-CN"/>
              </w:rPr>
            </w:pPr>
            <w:proofErr w:type="spellStart"/>
            <w:ins w:id="123" w:author="CMCC" w:date="2013-05-17T14:38:00Z">
              <w:r w:rsidRPr="001D4CB3">
                <w:rPr>
                  <w:szCs w:val="18"/>
                </w:rPr>
                <w:t>isNullable</w:t>
              </w:r>
              <w:proofErr w:type="spellEnd"/>
              <w:r w:rsidRPr="001D4CB3">
                <w:rPr>
                  <w:szCs w:val="18"/>
                </w:rPr>
                <w:t>: False</w:t>
              </w:r>
            </w:ins>
          </w:p>
          <w:p w:rsidR="00FB5D22" w:rsidRPr="0029636C" w:rsidRDefault="00FB5D22" w:rsidP="00361ACF">
            <w:pPr>
              <w:pStyle w:val="TAL"/>
              <w:rPr>
                <w:ins w:id="124" w:author="CMCC" w:date="2013-05-17T14:38:00Z"/>
                <w:szCs w:val="18"/>
                <w:lang w:eastAsia="zh-CN"/>
              </w:rPr>
            </w:pPr>
          </w:p>
        </w:tc>
      </w:tr>
      <w:tr w:rsidR="00FB5D22" w:rsidRPr="0029636C" w:rsidTr="00361ACF">
        <w:trPr>
          <w:cantSplit/>
          <w:trHeight w:val="692"/>
          <w:tblHeader/>
          <w:ins w:id="125" w:author="CMCC" w:date="2013-05-17T14:38:00Z"/>
        </w:trPr>
        <w:tc>
          <w:tcPr>
            <w:tcW w:w="2235" w:type="dxa"/>
            <w:tcBorders>
              <w:top w:val="single" w:sz="4" w:space="0" w:color="auto"/>
              <w:left w:val="single" w:sz="4" w:space="0" w:color="auto"/>
              <w:bottom w:val="single" w:sz="4" w:space="0" w:color="auto"/>
              <w:right w:val="single" w:sz="4" w:space="0" w:color="auto"/>
            </w:tcBorders>
            <w:vAlign w:val="center"/>
          </w:tcPr>
          <w:p w:rsidR="00FB5D22" w:rsidRDefault="00FB5D22" w:rsidP="00361ACF">
            <w:pPr>
              <w:pStyle w:val="TAL"/>
              <w:rPr>
                <w:ins w:id="126" w:author="CMCC" w:date="2013-05-17T14:38:00Z"/>
                <w:rFonts w:ascii="Courier New" w:hAnsi="Courier New" w:cs="Courier New"/>
                <w:b/>
                <w:szCs w:val="18"/>
              </w:rPr>
            </w:pPr>
            <w:proofErr w:type="spellStart"/>
            <w:ins w:id="127" w:author="CMCC" w:date="2013-05-17T14:38:00Z">
              <w:r w:rsidRPr="001017C2">
                <w:rPr>
                  <w:rFonts w:ascii="Courier New" w:hAnsi="Courier New" w:cs="Courier New"/>
                  <w:szCs w:val="18"/>
                  <w:lang w:eastAsia="zh-CN"/>
                </w:rPr>
                <w:t>proceduralStatus</w:t>
              </w:r>
              <w:proofErr w:type="spellEnd"/>
            </w:ins>
          </w:p>
        </w:tc>
        <w:tc>
          <w:tcPr>
            <w:tcW w:w="4486" w:type="dxa"/>
            <w:tcBorders>
              <w:top w:val="single" w:sz="4" w:space="0" w:color="auto"/>
              <w:left w:val="single" w:sz="4" w:space="0" w:color="auto"/>
              <w:bottom w:val="single" w:sz="4" w:space="0" w:color="auto"/>
              <w:right w:val="single" w:sz="4" w:space="0" w:color="auto"/>
            </w:tcBorders>
            <w:vAlign w:val="center"/>
          </w:tcPr>
          <w:p w:rsidR="00FB5D22" w:rsidRDefault="00FB5D22" w:rsidP="00361ACF">
            <w:pPr>
              <w:pStyle w:val="TAL"/>
              <w:framePr w:wrap="notBeside" w:hAnchor="margin" w:yAlign="center"/>
              <w:widowControl w:val="0"/>
              <w:spacing w:line="240" w:lineRule="atLeast"/>
              <w:rPr>
                <w:ins w:id="128" w:author="CMCC" w:date="2013-05-17T14:38:00Z"/>
                <w:szCs w:val="18"/>
                <w:lang w:eastAsia="zh-CN"/>
              </w:rPr>
            </w:pPr>
            <w:ins w:id="129" w:author="CMCC" w:date="2013-05-17T14:38:00Z">
              <w:r w:rsidRPr="003E749D">
                <w:rPr>
                  <w:szCs w:val="18"/>
                </w:rPr>
                <w:t>It indicates the procedural status of the object instance.</w:t>
              </w:r>
              <w:r w:rsidRPr="003E749D">
                <w:rPr>
                  <w:szCs w:val="18"/>
                  <w:lang w:eastAsia="zh-CN"/>
                </w:rPr>
                <w:t xml:space="preserve"> </w:t>
              </w:r>
              <w:r w:rsidRPr="003E749D">
                <w:rPr>
                  <w:szCs w:val="18"/>
                </w:rPr>
                <w:t>This attribute provides a subset of capabilities of procedural status defined in [</w:t>
              </w:r>
              <w:r w:rsidRPr="003E749D">
                <w:rPr>
                  <w:szCs w:val="18"/>
                  <w:lang w:eastAsia="zh-CN"/>
                </w:rPr>
                <w:t>9</w:t>
              </w:r>
              <w:r w:rsidRPr="003E749D">
                <w:rPr>
                  <w:szCs w:val="18"/>
                </w:rPr>
                <w:t>]</w:t>
              </w:r>
              <w:r w:rsidRPr="003E749D">
                <w:rPr>
                  <w:szCs w:val="18"/>
                  <w:lang w:eastAsia="zh-CN"/>
                </w:rPr>
                <w:t xml:space="preserve">. </w:t>
              </w:r>
            </w:ins>
          </w:p>
          <w:p w:rsidR="00FB5D22" w:rsidRDefault="00FB5D22" w:rsidP="00361ACF">
            <w:pPr>
              <w:pStyle w:val="TAL"/>
              <w:framePr w:wrap="notBeside" w:hAnchor="margin" w:yAlign="center"/>
              <w:widowControl w:val="0"/>
              <w:spacing w:line="240" w:lineRule="atLeast"/>
              <w:rPr>
                <w:ins w:id="130" w:author="CMCC" w:date="2013-05-17T14:38:00Z"/>
                <w:szCs w:val="18"/>
                <w:lang w:eastAsia="zh-CN"/>
              </w:rPr>
            </w:pPr>
            <w:ins w:id="131" w:author="CMCC" w:date="2013-05-17T14:38:00Z">
              <w:r w:rsidRPr="003E749D">
                <w:rPr>
                  <w:szCs w:val="18"/>
                  <w:lang w:eastAsia="zh-CN"/>
                </w:rPr>
                <w:t>There are two cases resulting in a status change to be reported:</w:t>
              </w:r>
            </w:ins>
          </w:p>
          <w:p w:rsidR="00FB5D22" w:rsidRDefault="00FB5D22" w:rsidP="00361ACF">
            <w:pPr>
              <w:pStyle w:val="TAL"/>
              <w:framePr w:wrap="notBeside" w:hAnchor="margin" w:yAlign="center"/>
              <w:widowControl w:val="0"/>
              <w:spacing w:line="240" w:lineRule="atLeast"/>
              <w:rPr>
                <w:ins w:id="132" w:author="CMCC" w:date="2013-05-17T14:38:00Z"/>
                <w:b/>
                <w:szCs w:val="18"/>
                <w:lang w:eastAsia="zh-CN"/>
              </w:rPr>
            </w:pPr>
            <w:ins w:id="133" w:author="CMCC" w:date="2013-05-17T14:38:00Z">
              <w:r w:rsidRPr="003E749D">
                <w:rPr>
                  <w:szCs w:val="18"/>
                  <w:lang w:eastAsia="zh-CN"/>
                </w:rPr>
                <w:t xml:space="preserve">Case 1: A notification may be generated to indicate that restart procedure is about to begin or has just begun but has not finished. - </w:t>
              </w:r>
              <w:proofErr w:type="gramStart"/>
              <w:r w:rsidRPr="003E749D">
                <w:rPr>
                  <w:szCs w:val="18"/>
                  <w:lang w:eastAsia="zh-CN"/>
                </w:rPr>
                <w:t>the</w:t>
              </w:r>
              <w:proofErr w:type="gramEnd"/>
              <w:r w:rsidRPr="003E749D">
                <w:rPr>
                  <w:szCs w:val="18"/>
                  <w:lang w:eastAsia="zh-CN"/>
                </w:rPr>
                <w:t xml:space="preserve"> value for this attribute indicates original state == “</w:t>
              </w:r>
              <w:proofErr w:type="spellStart"/>
              <w:r w:rsidRPr="003E749D">
                <w:rPr>
                  <w:szCs w:val="18"/>
                  <w:lang w:eastAsia="zh-CN"/>
                </w:rPr>
                <w:t>notInitialized</w:t>
              </w:r>
              <w:proofErr w:type="spellEnd"/>
              <w:r w:rsidRPr="003E749D">
                <w:rPr>
                  <w:szCs w:val="18"/>
                  <w:lang w:eastAsia="zh-CN"/>
                </w:rPr>
                <w:t xml:space="preserve">” and new state == “initializing”. </w:t>
              </w:r>
            </w:ins>
          </w:p>
          <w:p w:rsidR="00FB5D22" w:rsidRDefault="00FB5D22" w:rsidP="00361ACF">
            <w:pPr>
              <w:pStyle w:val="TAL"/>
              <w:ind w:firstLineChars="150" w:firstLine="270"/>
              <w:rPr>
                <w:ins w:id="134" w:author="CMCC" w:date="2013-05-17T14:38:00Z"/>
                <w:b/>
                <w:sz w:val="34"/>
              </w:rPr>
            </w:pPr>
            <w:ins w:id="135" w:author="CMCC" w:date="2013-05-17T14:38:00Z">
              <w:r w:rsidRPr="003E749D">
                <w:rPr>
                  <w:szCs w:val="18"/>
                  <w:lang w:eastAsia="zh-CN"/>
                </w:rPr>
                <w:t>Case 2: A notification shall be generated to indicate that restart procedure has completed successfully - the value for this attribute indicates original state == “initializing” to new state == “” (empty set).</w:t>
              </w:r>
            </w:ins>
          </w:p>
        </w:tc>
        <w:tc>
          <w:tcPr>
            <w:tcW w:w="2082" w:type="dxa"/>
            <w:tcBorders>
              <w:top w:val="single" w:sz="4" w:space="0" w:color="auto"/>
              <w:left w:val="single" w:sz="4" w:space="0" w:color="auto"/>
              <w:bottom w:val="single" w:sz="4" w:space="0" w:color="auto"/>
              <w:right w:val="single" w:sz="4" w:space="0" w:color="auto"/>
            </w:tcBorders>
          </w:tcPr>
          <w:p w:rsidR="00FB5D22" w:rsidRDefault="00FB5D22" w:rsidP="00361ACF">
            <w:pPr>
              <w:pStyle w:val="TAL"/>
              <w:framePr w:wrap="notBeside" w:hAnchor="margin" w:yAlign="center"/>
              <w:widowControl w:val="0"/>
              <w:spacing w:line="240" w:lineRule="atLeast"/>
              <w:rPr>
                <w:ins w:id="136" w:author="CMCC" w:date="2013-05-17T14:38:00Z"/>
                <w:rFonts w:cs="Arial"/>
                <w:szCs w:val="18"/>
              </w:rPr>
            </w:pPr>
            <w:ins w:id="137" w:author="CMCC" w:date="2013-05-17T14:38:00Z">
              <w:r w:rsidRPr="003E749D">
                <w:rPr>
                  <w:rFonts w:cs="Arial"/>
                  <w:szCs w:val="18"/>
                </w:rPr>
                <w:t>Subset of definitions from [</w:t>
              </w:r>
              <w:r w:rsidRPr="003E749D">
                <w:rPr>
                  <w:rFonts w:cs="Arial"/>
                  <w:szCs w:val="18"/>
                  <w:lang w:eastAsia="zh-CN"/>
                </w:rPr>
                <w:t>9</w:t>
              </w:r>
              <w:r w:rsidRPr="003E749D">
                <w:rPr>
                  <w:rFonts w:cs="Arial"/>
                  <w:szCs w:val="18"/>
                </w:rPr>
                <w:t>]:</w:t>
              </w:r>
            </w:ins>
          </w:p>
          <w:p w:rsidR="00FB5D22" w:rsidRDefault="00FB5D22" w:rsidP="00361ACF">
            <w:pPr>
              <w:pStyle w:val="TAL"/>
              <w:framePr w:wrap="notBeside" w:hAnchor="margin" w:yAlign="center"/>
              <w:widowControl w:val="0"/>
              <w:spacing w:line="240" w:lineRule="atLeast"/>
              <w:rPr>
                <w:ins w:id="138" w:author="CMCC" w:date="2013-05-17T14:38:00Z"/>
                <w:rFonts w:cs="Arial"/>
                <w:szCs w:val="18"/>
              </w:rPr>
            </w:pPr>
            <w:ins w:id="139" w:author="CMCC" w:date="2013-05-17T14:38:00Z">
              <w:r w:rsidRPr="003E749D">
                <w:rPr>
                  <w:rFonts w:cs="Arial"/>
                  <w:szCs w:val="18"/>
                </w:rPr>
                <w:t>“</w:t>
              </w:r>
              <w:proofErr w:type="spellStart"/>
              <w:r w:rsidRPr="003E749D">
                <w:rPr>
                  <w:rFonts w:cs="Arial"/>
                  <w:szCs w:val="18"/>
                </w:rPr>
                <w:t>notInitialized</w:t>
              </w:r>
              <w:proofErr w:type="spellEnd"/>
              <w:r w:rsidRPr="003E749D">
                <w:rPr>
                  <w:rFonts w:cs="Arial"/>
                  <w:szCs w:val="18"/>
                </w:rPr>
                <w:t>”,</w:t>
              </w:r>
            </w:ins>
          </w:p>
          <w:p w:rsidR="00FB5D22" w:rsidRDefault="00FB5D22" w:rsidP="00361ACF">
            <w:pPr>
              <w:pStyle w:val="TAL"/>
              <w:framePr w:wrap="notBeside" w:hAnchor="margin" w:yAlign="center"/>
              <w:widowControl w:val="0"/>
              <w:spacing w:line="240" w:lineRule="atLeast"/>
              <w:rPr>
                <w:ins w:id="140" w:author="CMCC" w:date="2013-05-17T14:38:00Z"/>
                <w:rFonts w:cs="Arial"/>
                <w:szCs w:val="18"/>
              </w:rPr>
            </w:pPr>
            <w:ins w:id="141" w:author="CMCC" w:date="2013-05-17T14:38:00Z">
              <w:r w:rsidRPr="003E749D">
                <w:rPr>
                  <w:rFonts w:cs="Arial"/>
                  <w:szCs w:val="18"/>
                </w:rPr>
                <w:t>“</w:t>
              </w:r>
              <w:r w:rsidRPr="003E749D">
                <w:rPr>
                  <w:rFonts w:cs="Arial"/>
                  <w:szCs w:val="18"/>
                  <w:lang w:eastAsia="zh-CN"/>
                </w:rPr>
                <w:t>i</w:t>
              </w:r>
              <w:r w:rsidRPr="003E749D">
                <w:rPr>
                  <w:rFonts w:cs="Arial"/>
                  <w:szCs w:val="18"/>
                </w:rPr>
                <w:t>nitializing”,</w:t>
              </w:r>
            </w:ins>
          </w:p>
          <w:p w:rsidR="00FB5D22" w:rsidRPr="0029636C" w:rsidRDefault="00FB5D22" w:rsidP="00361ACF">
            <w:pPr>
              <w:pStyle w:val="NW"/>
              <w:keepNext/>
              <w:ind w:left="0" w:firstLine="0"/>
              <w:rPr>
                <w:ins w:id="142" w:author="CMCC" w:date="2013-05-17T14:38:00Z"/>
                <w:szCs w:val="18"/>
              </w:rPr>
            </w:pPr>
            <w:ins w:id="143" w:author="CMCC" w:date="2013-05-17T14:38:00Z">
              <w:r w:rsidRPr="003E749D">
                <w:rPr>
                  <w:rFonts w:ascii="Arial" w:hAnsi="Arial" w:cs="Arial"/>
                  <w:sz w:val="18"/>
                  <w:szCs w:val="18"/>
                </w:rPr>
                <w:t>“” (empty set)</w:t>
              </w:r>
            </w:ins>
          </w:p>
        </w:tc>
      </w:tr>
    </w:tbl>
    <w:p w:rsidR="00FB5D22" w:rsidRPr="009E45C6" w:rsidRDefault="00FB5D22" w:rsidP="00FB5D22">
      <w:pPr>
        <w:rPr>
          <w:ins w:id="144" w:author="CMCC" w:date="2013-05-17T14:38:00Z"/>
        </w:rPr>
      </w:pPr>
    </w:p>
    <w:p w:rsidR="00FB5D22" w:rsidRPr="009E45C6" w:rsidRDefault="00FB5D22" w:rsidP="00FB5D22">
      <w:pPr>
        <w:pStyle w:val="3"/>
        <w:rPr>
          <w:ins w:id="145" w:author="CMCC" w:date="2013-05-17T14:38:00Z"/>
          <w:lang w:eastAsia="zh-CN"/>
        </w:rPr>
      </w:pPr>
      <w:bookmarkStart w:id="146" w:name="_Toc288602235"/>
      <w:ins w:id="147" w:author="CMCC" w:date="2013-05-17T14:38:00Z">
        <w:r>
          <w:rPr>
            <w:rFonts w:hint="eastAsia"/>
            <w:lang w:eastAsia="zh-CN"/>
          </w:rPr>
          <w:t>6.5.2</w:t>
        </w:r>
        <w:r>
          <w:rPr>
            <w:rFonts w:hint="eastAsia"/>
            <w:lang w:eastAsia="zh-CN"/>
          </w:rPr>
          <w:tab/>
        </w:r>
        <w:r w:rsidRPr="009E45C6">
          <w:rPr>
            <w:lang w:eastAsia="zh-CN"/>
          </w:rPr>
          <w:t>Constraints</w:t>
        </w:r>
        <w:bookmarkEnd w:id="146"/>
      </w:ins>
    </w:p>
    <w:p w:rsidR="00FB5D22" w:rsidRPr="009E45C6" w:rsidRDefault="00FB5D22" w:rsidP="00FB5D22">
      <w:pPr>
        <w:rPr>
          <w:ins w:id="148" w:author="CMCC" w:date="2013-05-17T14:38:00Z"/>
        </w:rPr>
      </w:pPr>
      <w:proofErr w:type="gramStart"/>
      <w:ins w:id="149" w:author="CMCC" w:date="2013-05-17T14:38:00Z">
        <w:r w:rsidRPr="009E45C6">
          <w:t>None.</w:t>
        </w:r>
        <w:proofErr w:type="gramEnd"/>
      </w:ins>
    </w:p>
    <w:p w:rsidR="00FB5D22" w:rsidRDefault="00FB5D22" w:rsidP="00FB5D22">
      <w:pPr>
        <w:rPr>
          <w:lang w:eastAsia="zh-CN"/>
        </w:rPr>
      </w:pPr>
    </w:p>
    <w:p w:rsidR="00FB5D22" w:rsidRPr="001B176A" w:rsidRDefault="00FB5D22" w:rsidP="00FB5D22">
      <w:pPr>
        <w:rPr>
          <w:rFonts w:ascii="Arial" w:hAnsi="Arial" w:cs="Arial"/>
          <w:color w:val="0000FF"/>
          <w:kern w:val="2"/>
          <w:lang w:val="en-US" w:eastAsia="zh-CN"/>
        </w:rPr>
      </w:pPr>
    </w:p>
    <w:tbl>
      <w:tblPr>
        <w:tblW w:w="0" w:type="auto"/>
        <w:tblInd w:w="90" w:type="dxa"/>
        <w:tblLayout w:type="fixed"/>
        <w:tblCellMar>
          <w:left w:w="99" w:type="dxa"/>
          <w:right w:w="99" w:type="dxa"/>
        </w:tblCellMar>
        <w:tblLook w:val="0000"/>
      </w:tblPr>
      <w:tblGrid>
        <w:gridCol w:w="9615"/>
      </w:tblGrid>
      <w:tr w:rsidR="00FB5D22" w:rsidTr="00361ACF">
        <w:trPr>
          <w:trHeight w:val="552"/>
        </w:trPr>
        <w:tc>
          <w:tcPr>
            <w:tcW w:w="9615" w:type="dxa"/>
            <w:tcBorders>
              <w:top w:val="single" w:sz="20" w:space="0" w:color="000000"/>
              <w:left w:val="single" w:sz="20" w:space="0" w:color="000000"/>
              <w:bottom w:val="single" w:sz="20" w:space="0" w:color="000000"/>
              <w:right w:val="single" w:sz="20" w:space="0" w:color="000000"/>
            </w:tcBorders>
            <w:vAlign w:val="center"/>
          </w:tcPr>
          <w:p w:rsidR="00FB5D22" w:rsidRDefault="00FB5D22" w:rsidP="00361ACF">
            <w:pPr>
              <w:snapToGrid w:val="0"/>
              <w:ind w:left="-21"/>
              <w:jc w:val="center"/>
              <w:rPr>
                <w:b/>
                <w:sz w:val="44"/>
                <w:szCs w:val="44"/>
                <w:lang w:val="en-US"/>
              </w:rPr>
            </w:pPr>
            <w:r>
              <w:rPr>
                <w:b/>
                <w:sz w:val="44"/>
                <w:szCs w:val="44"/>
                <w:lang w:val="en-US"/>
              </w:rPr>
              <w:t>End of</w:t>
            </w:r>
            <w:r>
              <w:rPr>
                <w:rFonts w:hint="eastAsia"/>
                <w:b/>
                <w:sz w:val="44"/>
                <w:szCs w:val="44"/>
                <w:lang w:val="en-US" w:eastAsia="zh-CN"/>
              </w:rPr>
              <w:t xml:space="preserve"> 3</w:t>
            </w:r>
            <w:r>
              <w:rPr>
                <w:rFonts w:hint="eastAsia"/>
                <w:b/>
                <w:sz w:val="44"/>
                <w:szCs w:val="44"/>
                <w:vertAlign w:val="superscript"/>
                <w:lang w:val="en-US" w:eastAsia="zh-CN"/>
              </w:rPr>
              <w:t>rd</w:t>
            </w:r>
            <w:r>
              <w:rPr>
                <w:b/>
                <w:sz w:val="44"/>
                <w:szCs w:val="44"/>
                <w:lang w:val="en-US"/>
              </w:rPr>
              <w:t xml:space="preserve"> Modified Section</w:t>
            </w:r>
          </w:p>
        </w:tc>
      </w:tr>
    </w:tbl>
    <w:p w:rsidR="00FB5D22" w:rsidRDefault="00FB5D22" w:rsidP="00FB5D22">
      <w:pPr>
        <w:rPr>
          <w:lang w:val="en-US" w:eastAsia="zh-CN"/>
        </w:rPr>
      </w:pPr>
    </w:p>
    <w:p w:rsidR="00FB5D22" w:rsidRPr="001B176A" w:rsidRDefault="00FB5D22" w:rsidP="00FB5D22">
      <w:pPr>
        <w:rPr>
          <w:rFonts w:ascii="Arial" w:hAnsi="Arial" w:cs="Arial"/>
          <w:color w:val="0000FF"/>
          <w:kern w:val="2"/>
          <w:lang w:val="en-US" w:eastAsia="zh-CN"/>
        </w:rPr>
      </w:pPr>
    </w:p>
    <w:p w:rsidR="00FB5D22" w:rsidRPr="00C5322F" w:rsidRDefault="00FB5D22" w:rsidP="00FB5D22"/>
    <w:p w:rsidR="00E6061D" w:rsidRPr="00FB5D22" w:rsidRDefault="00E6061D" w:rsidP="00FB5D22">
      <w:pPr>
        <w:keepNext/>
        <w:tabs>
          <w:tab w:val="left" w:pos="2127"/>
        </w:tabs>
        <w:spacing w:after="0"/>
        <w:ind w:left="2126" w:hanging="2126"/>
        <w:outlineLvl w:val="0"/>
        <w:rPr>
          <w:lang w:eastAsia="zh-CN"/>
        </w:rPr>
      </w:pPr>
    </w:p>
    <w:sectPr w:rsidR="00E6061D" w:rsidRPr="00FB5D22" w:rsidSect="005318CB">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6371" w:rsidRDefault="00876371">
      <w:r>
        <w:separator/>
      </w:r>
    </w:p>
  </w:endnote>
  <w:endnote w:type="continuationSeparator" w:id="0">
    <w:p w:rsidR="00876371" w:rsidRDefault="0087637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6371" w:rsidRDefault="00876371">
      <w:r>
        <w:separator/>
      </w:r>
    </w:p>
  </w:footnote>
  <w:footnote w:type="continuationSeparator" w:id="0">
    <w:p w:rsidR="00876371" w:rsidRDefault="008763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138B68B0"/>
    <w:multiLevelType w:val="hybridMultilevel"/>
    <w:tmpl w:val="06C2856E"/>
    <w:lvl w:ilvl="0" w:tplc="A91ABA78">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3DD546F4"/>
    <w:multiLevelType w:val="hybridMultilevel"/>
    <w:tmpl w:val="79E00F94"/>
    <w:lvl w:ilvl="0" w:tplc="08090017">
      <w:start w:val="1"/>
      <w:numFmt w:val="lowerLetter"/>
      <w:lvlText w:val="%1)"/>
      <w:lvlJc w:val="left"/>
      <w:pPr>
        <w:tabs>
          <w:tab w:val="num" w:pos="928"/>
        </w:tabs>
        <w:ind w:left="928" w:hanging="360"/>
      </w:pPr>
    </w:lvl>
    <w:lvl w:ilvl="1" w:tplc="08090019" w:tentative="1">
      <w:start w:val="1"/>
      <w:numFmt w:val="lowerLetter"/>
      <w:lvlText w:val="%2."/>
      <w:lvlJc w:val="left"/>
      <w:pPr>
        <w:tabs>
          <w:tab w:val="num" w:pos="1648"/>
        </w:tabs>
        <w:ind w:left="1648" w:hanging="360"/>
      </w:pPr>
    </w:lvl>
    <w:lvl w:ilvl="2" w:tplc="0809001B" w:tentative="1">
      <w:start w:val="1"/>
      <w:numFmt w:val="lowerRoman"/>
      <w:lvlText w:val="%3."/>
      <w:lvlJc w:val="right"/>
      <w:pPr>
        <w:tabs>
          <w:tab w:val="num" w:pos="2368"/>
        </w:tabs>
        <w:ind w:left="2368" w:hanging="180"/>
      </w:pPr>
    </w:lvl>
    <w:lvl w:ilvl="3" w:tplc="0809000F" w:tentative="1">
      <w:start w:val="1"/>
      <w:numFmt w:val="decimal"/>
      <w:lvlText w:val="%4."/>
      <w:lvlJc w:val="left"/>
      <w:pPr>
        <w:tabs>
          <w:tab w:val="num" w:pos="3088"/>
        </w:tabs>
        <w:ind w:left="3088" w:hanging="360"/>
      </w:pPr>
    </w:lvl>
    <w:lvl w:ilvl="4" w:tplc="08090019" w:tentative="1">
      <w:start w:val="1"/>
      <w:numFmt w:val="lowerLetter"/>
      <w:lvlText w:val="%5."/>
      <w:lvlJc w:val="left"/>
      <w:pPr>
        <w:tabs>
          <w:tab w:val="num" w:pos="3808"/>
        </w:tabs>
        <w:ind w:left="3808" w:hanging="360"/>
      </w:pPr>
    </w:lvl>
    <w:lvl w:ilvl="5" w:tplc="0809001B" w:tentative="1">
      <w:start w:val="1"/>
      <w:numFmt w:val="lowerRoman"/>
      <w:lvlText w:val="%6."/>
      <w:lvlJc w:val="right"/>
      <w:pPr>
        <w:tabs>
          <w:tab w:val="num" w:pos="4528"/>
        </w:tabs>
        <w:ind w:left="4528" w:hanging="180"/>
      </w:pPr>
    </w:lvl>
    <w:lvl w:ilvl="6" w:tplc="0809000F" w:tentative="1">
      <w:start w:val="1"/>
      <w:numFmt w:val="decimal"/>
      <w:lvlText w:val="%7."/>
      <w:lvlJc w:val="left"/>
      <w:pPr>
        <w:tabs>
          <w:tab w:val="num" w:pos="5248"/>
        </w:tabs>
        <w:ind w:left="5248" w:hanging="360"/>
      </w:pPr>
    </w:lvl>
    <w:lvl w:ilvl="7" w:tplc="08090019" w:tentative="1">
      <w:start w:val="1"/>
      <w:numFmt w:val="lowerLetter"/>
      <w:lvlText w:val="%8."/>
      <w:lvlJc w:val="left"/>
      <w:pPr>
        <w:tabs>
          <w:tab w:val="num" w:pos="5968"/>
        </w:tabs>
        <w:ind w:left="5968" w:hanging="360"/>
      </w:pPr>
    </w:lvl>
    <w:lvl w:ilvl="8" w:tplc="0809001B" w:tentative="1">
      <w:start w:val="1"/>
      <w:numFmt w:val="lowerRoman"/>
      <w:lvlText w:val="%9."/>
      <w:lvlJc w:val="right"/>
      <w:pPr>
        <w:tabs>
          <w:tab w:val="num" w:pos="6688"/>
        </w:tabs>
        <w:ind w:left="6688" w:hanging="180"/>
      </w:pPr>
    </w:lvl>
  </w:abstractNum>
  <w:abstractNum w:abstractNumId="16">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77E6A0D"/>
    <w:multiLevelType w:val="hybridMultilevel"/>
    <w:tmpl w:val="2CE48FB4"/>
    <w:lvl w:ilvl="0" w:tplc="E592B8C0">
      <w:start w:val="1"/>
      <w:numFmt w:val="lowerLetter"/>
      <w:lvlText w:val="%1)"/>
      <w:legacy w:legacy="1" w:legacySpace="0" w:legacyIndent="283"/>
      <w:lvlJc w:val="left"/>
      <w:pPr>
        <w:ind w:left="567" w:hanging="283"/>
      </w:pPr>
    </w:lvl>
    <w:lvl w:ilvl="1" w:tplc="08090017">
      <w:start w:val="1"/>
      <w:numFmt w:val="lowerLetter"/>
      <w:lvlText w:val="%2)"/>
      <w:lvlJc w:val="left"/>
      <w:pPr>
        <w:tabs>
          <w:tab w:val="num" w:pos="780"/>
        </w:tabs>
        <w:ind w:left="780" w:hanging="36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20"/>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5"/>
  </w:num>
  <w:num w:numId="2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useFELayout/>
  </w:compat>
  <w:rsids>
    <w:rsidRoot w:val="009441F1"/>
    <w:rsid w:val="000D13A7"/>
    <w:rsid w:val="001A5E30"/>
    <w:rsid w:val="001F719E"/>
    <w:rsid w:val="00246F06"/>
    <w:rsid w:val="00290454"/>
    <w:rsid w:val="00330B21"/>
    <w:rsid w:val="003464DB"/>
    <w:rsid w:val="00457618"/>
    <w:rsid w:val="004967DE"/>
    <w:rsid w:val="00516258"/>
    <w:rsid w:val="005318CB"/>
    <w:rsid w:val="00580C8C"/>
    <w:rsid w:val="0058424A"/>
    <w:rsid w:val="006470F3"/>
    <w:rsid w:val="0068114F"/>
    <w:rsid w:val="006F6DF4"/>
    <w:rsid w:val="00774746"/>
    <w:rsid w:val="0083703F"/>
    <w:rsid w:val="00876371"/>
    <w:rsid w:val="009441F1"/>
    <w:rsid w:val="00965836"/>
    <w:rsid w:val="00AC4C9A"/>
    <w:rsid w:val="00B1315A"/>
    <w:rsid w:val="00B75B02"/>
    <w:rsid w:val="00BE520C"/>
    <w:rsid w:val="00BE6C4C"/>
    <w:rsid w:val="00D475FF"/>
    <w:rsid w:val="00D566F2"/>
    <w:rsid w:val="00DE6283"/>
    <w:rsid w:val="00E6061D"/>
    <w:rsid w:val="00E67FAB"/>
    <w:rsid w:val="00F306E0"/>
    <w:rsid w:val="00FB5D22"/>
    <w:rsid w:val="00FE0E7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318CB"/>
    <w:pPr>
      <w:spacing w:after="180"/>
    </w:pPr>
    <w:rPr>
      <w:rFonts w:ascii="Times New Roman" w:hAnsi="Times New Roman"/>
      <w:lang w:val="en-GB" w:eastAsia="en-US"/>
    </w:rPr>
  </w:style>
  <w:style w:type="paragraph" w:styleId="1">
    <w:name w:val="heading 1"/>
    <w:next w:val="a"/>
    <w:qFormat/>
    <w:rsid w:val="005318C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5318CB"/>
    <w:pPr>
      <w:pBdr>
        <w:top w:val="none" w:sz="0" w:space="0" w:color="auto"/>
      </w:pBdr>
      <w:spacing w:before="180"/>
      <w:outlineLvl w:val="1"/>
    </w:pPr>
    <w:rPr>
      <w:sz w:val="32"/>
    </w:rPr>
  </w:style>
  <w:style w:type="paragraph" w:styleId="3">
    <w:name w:val="heading 3"/>
    <w:aliases w:val="h3"/>
    <w:basedOn w:val="2"/>
    <w:next w:val="a"/>
    <w:qFormat/>
    <w:rsid w:val="005318CB"/>
    <w:pPr>
      <w:spacing w:before="120"/>
      <w:outlineLvl w:val="2"/>
    </w:pPr>
    <w:rPr>
      <w:sz w:val="28"/>
    </w:rPr>
  </w:style>
  <w:style w:type="paragraph" w:styleId="4">
    <w:name w:val="heading 4"/>
    <w:basedOn w:val="3"/>
    <w:next w:val="a"/>
    <w:qFormat/>
    <w:rsid w:val="005318CB"/>
    <w:pPr>
      <w:ind w:left="1418" w:hanging="1418"/>
      <w:outlineLvl w:val="3"/>
    </w:pPr>
    <w:rPr>
      <w:sz w:val="24"/>
    </w:rPr>
  </w:style>
  <w:style w:type="paragraph" w:styleId="5">
    <w:name w:val="heading 5"/>
    <w:basedOn w:val="4"/>
    <w:next w:val="a"/>
    <w:qFormat/>
    <w:rsid w:val="005318CB"/>
    <w:pPr>
      <w:ind w:left="1701" w:hanging="1701"/>
      <w:outlineLvl w:val="4"/>
    </w:pPr>
    <w:rPr>
      <w:sz w:val="22"/>
    </w:rPr>
  </w:style>
  <w:style w:type="paragraph" w:styleId="6">
    <w:name w:val="heading 6"/>
    <w:basedOn w:val="H6"/>
    <w:next w:val="a"/>
    <w:qFormat/>
    <w:rsid w:val="005318CB"/>
    <w:pPr>
      <w:outlineLvl w:val="5"/>
    </w:pPr>
  </w:style>
  <w:style w:type="paragraph" w:styleId="7">
    <w:name w:val="heading 7"/>
    <w:basedOn w:val="H6"/>
    <w:next w:val="a"/>
    <w:qFormat/>
    <w:rsid w:val="005318CB"/>
    <w:pPr>
      <w:outlineLvl w:val="6"/>
    </w:pPr>
  </w:style>
  <w:style w:type="paragraph" w:styleId="8">
    <w:name w:val="heading 8"/>
    <w:basedOn w:val="1"/>
    <w:next w:val="a"/>
    <w:qFormat/>
    <w:rsid w:val="005318CB"/>
    <w:pPr>
      <w:ind w:left="0" w:firstLine="0"/>
      <w:outlineLvl w:val="7"/>
    </w:pPr>
  </w:style>
  <w:style w:type="paragraph" w:styleId="9">
    <w:name w:val="heading 9"/>
    <w:basedOn w:val="8"/>
    <w:next w:val="a"/>
    <w:qFormat/>
    <w:rsid w:val="005318C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318CB"/>
    <w:pPr>
      <w:ind w:left="1985" w:hanging="1985"/>
      <w:outlineLvl w:val="9"/>
    </w:pPr>
    <w:rPr>
      <w:sz w:val="20"/>
    </w:rPr>
  </w:style>
  <w:style w:type="paragraph" w:styleId="80">
    <w:name w:val="toc 8"/>
    <w:basedOn w:val="10"/>
    <w:semiHidden/>
    <w:rsid w:val="005318CB"/>
    <w:pPr>
      <w:spacing w:before="180"/>
      <w:ind w:left="2693" w:hanging="2693"/>
    </w:pPr>
    <w:rPr>
      <w:b/>
    </w:rPr>
  </w:style>
  <w:style w:type="paragraph" w:styleId="10">
    <w:name w:val="toc 1"/>
    <w:semiHidden/>
    <w:rsid w:val="005318C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5318CB"/>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5318CB"/>
    <w:pPr>
      <w:ind w:left="1701" w:hanging="1701"/>
    </w:pPr>
  </w:style>
  <w:style w:type="paragraph" w:styleId="40">
    <w:name w:val="toc 4"/>
    <w:basedOn w:val="30"/>
    <w:semiHidden/>
    <w:rsid w:val="005318CB"/>
    <w:pPr>
      <w:ind w:left="1418" w:hanging="1418"/>
    </w:pPr>
  </w:style>
  <w:style w:type="paragraph" w:styleId="30">
    <w:name w:val="toc 3"/>
    <w:basedOn w:val="20"/>
    <w:semiHidden/>
    <w:rsid w:val="005318CB"/>
    <w:pPr>
      <w:ind w:left="1134" w:hanging="1134"/>
    </w:pPr>
  </w:style>
  <w:style w:type="paragraph" w:styleId="20">
    <w:name w:val="toc 2"/>
    <w:basedOn w:val="10"/>
    <w:semiHidden/>
    <w:rsid w:val="005318CB"/>
    <w:pPr>
      <w:keepNext w:val="0"/>
      <w:spacing w:before="0"/>
      <w:ind w:left="851" w:hanging="851"/>
    </w:pPr>
    <w:rPr>
      <w:sz w:val="20"/>
    </w:rPr>
  </w:style>
  <w:style w:type="paragraph" w:styleId="21">
    <w:name w:val="index 2"/>
    <w:basedOn w:val="11"/>
    <w:semiHidden/>
    <w:rsid w:val="005318CB"/>
    <w:pPr>
      <w:ind w:left="284"/>
    </w:pPr>
  </w:style>
  <w:style w:type="paragraph" w:styleId="11">
    <w:name w:val="index 1"/>
    <w:basedOn w:val="a"/>
    <w:semiHidden/>
    <w:rsid w:val="005318CB"/>
    <w:pPr>
      <w:keepLines/>
      <w:spacing w:after="0"/>
    </w:pPr>
  </w:style>
  <w:style w:type="paragraph" w:customStyle="1" w:styleId="ZH">
    <w:name w:val="ZH"/>
    <w:rsid w:val="005318CB"/>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5318CB"/>
    <w:pPr>
      <w:outlineLvl w:val="9"/>
    </w:pPr>
  </w:style>
  <w:style w:type="paragraph" w:styleId="22">
    <w:name w:val="List Number 2"/>
    <w:basedOn w:val="a3"/>
    <w:rsid w:val="005318CB"/>
    <w:pPr>
      <w:ind w:left="851"/>
    </w:pPr>
  </w:style>
  <w:style w:type="paragraph" w:styleId="a3">
    <w:name w:val="List Number"/>
    <w:basedOn w:val="a4"/>
    <w:rsid w:val="005318CB"/>
  </w:style>
  <w:style w:type="paragraph" w:styleId="a4">
    <w:name w:val="List"/>
    <w:basedOn w:val="a"/>
    <w:rsid w:val="005318CB"/>
    <w:pPr>
      <w:ind w:left="568" w:hanging="284"/>
    </w:pPr>
  </w:style>
  <w:style w:type="paragraph" w:styleId="a5">
    <w:name w:val="header"/>
    <w:aliases w:val="header odd,header,header odd1,header odd2,header odd3,header odd4,header odd5,header odd6"/>
    <w:rsid w:val="005318CB"/>
    <w:pPr>
      <w:widowControl w:val="0"/>
    </w:pPr>
    <w:rPr>
      <w:rFonts w:ascii="Arial" w:hAnsi="Arial"/>
      <w:b/>
      <w:noProof/>
      <w:sz w:val="18"/>
      <w:lang w:val="en-GB" w:eastAsia="en-US"/>
    </w:rPr>
  </w:style>
  <w:style w:type="character" w:styleId="a6">
    <w:name w:val="footnote reference"/>
    <w:basedOn w:val="a0"/>
    <w:semiHidden/>
    <w:rsid w:val="005318CB"/>
    <w:rPr>
      <w:b/>
      <w:position w:val="6"/>
      <w:sz w:val="16"/>
    </w:rPr>
  </w:style>
  <w:style w:type="paragraph" w:styleId="a7">
    <w:name w:val="footnote text"/>
    <w:basedOn w:val="a"/>
    <w:semiHidden/>
    <w:rsid w:val="005318CB"/>
    <w:pPr>
      <w:keepLines/>
      <w:spacing w:after="0"/>
      <w:ind w:left="454" w:hanging="454"/>
    </w:pPr>
    <w:rPr>
      <w:sz w:val="16"/>
    </w:rPr>
  </w:style>
  <w:style w:type="paragraph" w:customStyle="1" w:styleId="TAH">
    <w:name w:val="TAH"/>
    <w:basedOn w:val="TAC"/>
    <w:rsid w:val="005318CB"/>
    <w:rPr>
      <w:b/>
    </w:rPr>
  </w:style>
  <w:style w:type="paragraph" w:customStyle="1" w:styleId="TAC">
    <w:name w:val="TAC"/>
    <w:basedOn w:val="TAL"/>
    <w:rsid w:val="005318CB"/>
    <w:pPr>
      <w:jc w:val="center"/>
    </w:pPr>
  </w:style>
  <w:style w:type="paragraph" w:customStyle="1" w:styleId="TAL">
    <w:name w:val="TAL"/>
    <w:basedOn w:val="a"/>
    <w:link w:val="TALChar"/>
    <w:rsid w:val="005318CB"/>
    <w:pPr>
      <w:keepNext/>
      <w:keepLines/>
      <w:spacing w:after="0"/>
    </w:pPr>
    <w:rPr>
      <w:rFonts w:ascii="Arial" w:hAnsi="Arial"/>
      <w:sz w:val="18"/>
    </w:rPr>
  </w:style>
  <w:style w:type="paragraph" w:customStyle="1" w:styleId="TF">
    <w:name w:val="TF"/>
    <w:basedOn w:val="TH"/>
    <w:rsid w:val="005318CB"/>
    <w:pPr>
      <w:keepNext w:val="0"/>
      <w:spacing w:before="0" w:after="240"/>
    </w:pPr>
  </w:style>
  <w:style w:type="paragraph" w:customStyle="1" w:styleId="TH">
    <w:name w:val="TH"/>
    <w:basedOn w:val="a"/>
    <w:rsid w:val="005318CB"/>
    <w:pPr>
      <w:keepNext/>
      <w:keepLines/>
      <w:spacing w:before="60"/>
      <w:jc w:val="center"/>
    </w:pPr>
    <w:rPr>
      <w:rFonts w:ascii="Arial" w:hAnsi="Arial"/>
      <w:b/>
    </w:rPr>
  </w:style>
  <w:style w:type="paragraph" w:customStyle="1" w:styleId="NO">
    <w:name w:val="NO"/>
    <w:basedOn w:val="a"/>
    <w:rsid w:val="005318CB"/>
    <w:pPr>
      <w:keepLines/>
      <w:ind w:left="1135" w:hanging="851"/>
    </w:pPr>
  </w:style>
  <w:style w:type="paragraph" w:styleId="90">
    <w:name w:val="toc 9"/>
    <w:basedOn w:val="80"/>
    <w:semiHidden/>
    <w:rsid w:val="005318CB"/>
    <w:pPr>
      <w:ind w:left="1418" w:hanging="1418"/>
    </w:pPr>
  </w:style>
  <w:style w:type="paragraph" w:customStyle="1" w:styleId="EX">
    <w:name w:val="EX"/>
    <w:basedOn w:val="a"/>
    <w:rsid w:val="005318CB"/>
    <w:pPr>
      <w:keepLines/>
      <w:ind w:left="1702" w:hanging="1418"/>
    </w:pPr>
  </w:style>
  <w:style w:type="paragraph" w:customStyle="1" w:styleId="FP">
    <w:name w:val="FP"/>
    <w:basedOn w:val="a"/>
    <w:rsid w:val="005318CB"/>
    <w:pPr>
      <w:spacing w:after="0"/>
    </w:pPr>
  </w:style>
  <w:style w:type="paragraph" w:customStyle="1" w:styleId="LD">
    <w:name w:val="LD"/>
    <w:rsid w:val="005318CB"/>
    <w:pPr>
      <w:keepNext/>
      <w:keepLines/>
      <w:spacing w:line="180" w:lineRule="exact"/>
    </w:pPr>
    <w:rPr>
      <w:rFonts w:ascii="MS LineDraw" w:hAnsi="MS LineDraw"/>
      <w:noProof/>
      <w:lang w:val="en-GB" w:eastAsia="en-US"/>
    </w:rPr>
  </w:style>
  <w:style w:type="paragraph" w:customStyle="1" w:styleId="NW">
    <w:name w:val="NW"/>
    <w:basedOn w:val="NO"/>
    <w:rsid w:val="005318CB"/>
    <w:pPr>
      <w:spacing w:after="0"/>
    </w:pPr>
  </w:style>
  <w:style w:type="paragraph" w:customStyle="1" w:styleId="EW">
    <w:name w:val="EW"/>
    <w:basedOn w:val="EX"/>
    <w:rsid w:val="005318CB"/>
    <w:pPr>
      <w:spacing w:after="0"/>
    </w:pPr>
  </w:style>
  <w:style w:type="paragraph" w:styleId="60">
    <w:name w:val="toc 6"/>
    <w:basedOn w:val="50"/>
    <w:next w:val="a"/>
    <w:semiHidden/>
    <w:rsid w:val="005318CB"/>
    <w:pPr>
      <w:ind w:left="1985" w:hanging="1985"/>
    </w:pPr>
  </w:style>
  <w:style w:type="paragraph" w:styleId="70">
    <w:name w:val="toc 7"/>
    <w:basedOn w:val="60"/>
    <w:next w:val="a"/>
    <w:semiHidden/>
    <w:rsid w:val="005318CB"/>
    <w:pPr>
      <w:ind w:left="2268" w:hanging="2268"/>
    </w:pPr>
  </w:style>
  <w:style w:type="paragraph" w:styleId="23">
    <w:name w:val="List Bullet 2"/>
    <w:basedOn w:val="a8"/>
    <w:rsid w:val="005318CB"/>
    <w:pPr>
      <w:ind w:left="851"/>
    </w:pPr>
  </w:style>
  <w:style w:type="paragraph" w:styleId="a8">
    <w:name w:val="List Bullet"/>
    <w:basedOn w:val="a4"/>
    <w:rsid w:val="005318CB"/>
  </w:style>
  <w:style w:type="paragraph" w:styleId="31">
    <w:name w:val="List Bullet 3"/>
    <w:basedOn w:val="23"/>
    <w:rsid w:val="005318CB"/>
    <w:pPr>
      <w:ind w:left="1135"/>
    </w:pPr>
  </w:style>
  <w:style w:type="paragraph" w:customStyle="1" w:styleId="EQ">
    <w:name w:val="EQ"/>
    <w:basedOn w:val="a"/>
    <w:next w:val="a"/>
    <w:rsid w:val="005318CB"/>
    <w:pPr>
      <w:keepLines/>
      <w:tabs>
        <w:tab w:val="center" w:pos="4536"/>
        <w:tab w:val="right" w:pos="9072"/>
      </w:tabs>
    </w:pPr>
    <w:rPr>
      <w:noProof/>
    </w:rPr>
  </w:style>
  <w:style w:type="paragraph" w:customStyle="1" w:styleId="NF">
    <w:name w:val="NF"/>
    <w:basedOn w:val="NO"/>
    <w:rsid w:val="005318CB"/>
    <w:pPr>
      <w:keepNext/>
      <w:spacing w:after="0"/>
    </w:pPr>
    <w:rPr>
      <w:rFonts w:ascii="Arial" w:hAnsi="Arial"/>
      <w:sz w:val="18"/>
    </w:rPr>
  </w:style>
  <w:style w:type="paragraph" w:customStyle="1" w:styleId="PL">
    <w:name w:val="PL"/>
    <w:rsid w:val="005318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318CB"/>
    <w:pPr>
      <w:jc w:val="right"/>
    </w:pPr>
  </w:style>
  <w:style w:type="paragraph" w:customStyle="1" w:styleId="TAN">
    <w:name w:val="TAN"/>
    <w:basedOn w:val="TAL"/>
    <w:rsid w:val="005318CB"/>
    <w:pPr>
      <w:ind w:left="851" w:hanging="851"/>
    </w:pPr>
  </w:style>
  <w:style w:type="paragraph" w:customStyle="1" w:styleId="ZA">
    <w:name w:val="ZA"/>
    <w:rsid w:val="005318C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318C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5318CB"/>
    <w:pPr>
      <w:framePr w:wrap="notBeside" w:vAnchor="page" w:hAnchor="margin" w:y="15764"/>
      <w:widowControl w:val="0"/>
    </w:pPr>
    <w:rPr>
      <w:rFonts w:ascii="Arial" w:hAnsi="Arial"/>
      <w:noProof/>
      <w:sz w:val="32"/>
      <w:lang w:val="en-GB" w:eastAsia="en-US"/>
    </w:rPr>
  </w:style>
  <w:style w:type="paragraph" w:customStyle="1" w:styleId="ZU">
    <w:name w:val="ZU"/>
    <w:rsid w:val="005318C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5318CB"/>
    <w:pPr>
      <w:framePr w:wrap="notBeside" w:y="16161"/>
    </w:pPr>
  </w:style>
  <w:style w:type="character" w:customStyle="1" w:styleId="ZGSM">
    <w:name w:val="ZGSM"/>
    <w:rsid w:val="005318CB"/>
  </w:style>
  <w:style w:type="paragraph" w:styleId="24">
    <w:name w:val="List 2"/>
    <w:basedOn w:val="a4"/>
    <w:rsid w:val="005318CB"/>
    <w:pPr>
      <w:ind w:left="851"/>
    </w:pPr>
  </w:style>
  <w:style w:type="paragraph" w:customStyle="1" w:styleId="ZG">
    <w:name w:val="ZG"/>
    <w:rsid w:val="005318CB"/>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5318CB"/>
    <w:pPr>
      <w:ind w:left="1135"/>
    </w:pPr>
  </w:style>
  <w:style w:type="paragraph" w:styleId="41">
    <w:name w:val="List 4"/>
    <w:basedOn w:val="32"/>
    <w:rsid w:val="005318CB"/>
    <w:pPr>
      <w:ind w:left="1418"/>
    </w:pPr>
  </w:style>
  <w:style w:type="paragraph" w:styleId="51">
    <w:name w:val="List 5"/>
    <w:basedOn w:val="41"/>
    <w:rsid w:val="005318CB"/>
    <w:pPr>
      <w:ind w:left="1702"/>
    </w:pPr>
  </w:style>
  <w:style w:type="paragraph" w:customStyle="1" w:styleId="EditorsNote">
    <w:name w:val="Editor's Note"/>
    <w:basedOn w:val="NO"/>
    <w:rsid w:val="005318CB"/>
    <w:rPr>
      <w:color w:val="FF0000"/>
    </w:rPr>
  </w:style>
  <w:style w:type="paragraph" w:styleId="42">
    <w:name w:val="List Bullet 4"/>
    <w:basedOn w:val="31"/>
    <w:rsid w:val="005318CB"/>
    <w:pPr>
      <w:ind w:left="1418"/>
    </w:pPr>
  </w:style>
  <w:style w:type="paragraph" w:styleId="52">
    <w:name w:val="List Bullet 5"/>
    <w:basedOn w:val="42"/>
    <w:rsid w:val="005318CB"/>
    <w:pPr>
      <w:ind w:left="1702"/>
    </w:pPr>
  </w:style>
  <w:style w:type="paragraph" w:customStyle="1" w:styleId="B1">
    <w:name w:val="B1"/>
    <w:basedOn w:val="a4"/>
    <w:link w:val="B1Char"/>
    <w:rsid w:val="005318CB"/>
  </w:style>
  <w:style w:type="paragraph" w:customStyle="1" w:styleId="B2">
    <w:name w:val="B2"/>
    <w:basedOn w:val="24"/>
    <w:rsid w:val="005318CB"/>
  </w:style>
  <w:style w:type="paragraph" w:customStyle="1" w:styleId="B3">
    <w:name w:val="B3"/>
    <w:basedOn w:val="32"/>
    <w:rsid w:val="005318CB"/>
  </w:style>
  <w:style w:type="paragraph" w:customStyle="1" w:styleId="B4">
    <w:name w:val="B4"/>
    <w:basedOn w:val="41"/>
    <w:rsid w:val="005318CB"/>
  </w:style>
  <w:style w:type="paragraph" w:customStyle="1" w:styleId="B5">
    <w:name w:val="B5"/>
    <w:basedOn w:val="51"/>
    <w:rsid w:val="005318CB"/>
  </w:style>
  <w:style w:type="paragraph" w:styleId="a9">
    <w:name w:val="footer"/>
    <w:basedOn w:val="a5"/>
    <w:rsid w:val="005318CB"/>
    <w:pPr>
      <w:jc w:val="center"/>
    </w:pPr>
    <w:rPr>
      <w:i/>
    </w:rPr>
  </w:style>
  <w:style w:type="paragraph" w:customStyle="1" w:styleId="ZTD">
    <w:name w:val="ZTD"/>
    <w:basedOn w:val="ZB"/>
    <w:rsid w:val="005318CB"/>
    <w:pPr>
      <w:framePr w:hRule="auto" w:wrap="notBeside" w:y="852"/>
    </w:pPr>
    <w:rPr>
      <w:i w:val="0"/>
      <w:sz w:val="40"/>
    </w:rPr>
  </w:style>
  <w:style w:type="paragraph" w:customStyle="1" w:styleId="CRCoverPage">
    <w:name w:val="CR Cover Page"/>
    <w:rsid w:val="005318CB"/>
    <w:pPr>
      <w:spacing w:after="120"/>
    </w:pPr>
    <w:rPr>
      <w:rFonts w:ascii="Arial" w:hAnsi="Arial"/>
      <w:lang w:val="en-GB" w:eastAsia="en-US"/>
    </w:rPr>
  </w:style>
  <w:style w:type="paragraph" w:customStyle="1" w:styleId="tdoc-header">
    <w:name w:val="tdoc-header"/>
    <w:rsid w:val="005318CB"/>
    <w:rPr>
      <w:rFonts w:ascii="Arial" w:hAnsi="Arial"/>
      <w:noProof/>
      <w:sz w:val="24"/>
      <w:lang w:val="en-GB" w:eastAsia="en-US"/>
    </w:rPr>
  </w:style>
  <w:style w:type="character" w:styleId="aa">
    <w:name w:val="Hyperlink"/>
    <w:basedOn w:val="a0"/>
    <w:rsid w:val="005318CB"/>
    <w:rPr>
      <w:color w:val="0000FF"/>
      <w:u w:val="single"/>
    </w:rPr>
  </w:style>
  <w:style w:type="character" w:styleId="ab">
    <w:name w:val="annotation reference"/>
    <w:basedOn w:val="a0"/>
    <w:semiHidden/>
    <w:rsid w:val="005318CB"/>
    <w:rPr>
      <w:sz w:val="16"/>
    </w:rPr>
  </w:style>
  <w:style w:type="paragraph" w:styleId="ac">
    <w:name w:val="annotation text"/>
    <w:basedOn w:val="a"/>
    <w:semiHidden/>
    <w:rsid w:val="005318CB"/>
  </w:style>
  <w:style w:type="character" w:styleId="ad">
    <w:name w:val="FollowedHyperlink"/>
    <w:basedOn w:val="a0"/>
    <w:rsid w:val="005318CB"/>
    <w:rPr>
      <w:color w:val="800080"/>
      <w:u w:val="single"/>
    </w:rPr>
  </w:style>
  <w:style w:type="paragraph" w:styleId="ae">
    <w:name w:val="Balloon Text"/>
    <w:basedOn w:val="a"/>
    <w:semiHidden/>
    <w:rsid w:val="005318CB"/>
    <w:rPr>
      <w:rFonts w:ascii="Tahoma" w:hAnsi="Tahoma" w:cs="Tahoma"/>
      <w:sz w:val="16"/>
      <w:szCs w:val="16"/>
    </w:rPr>
  </w:style>
  <w:style w:type="paragraph" w:customStyle="1" w:styleId="code">
    <w:name w:val="code"/>
    <w:basedOn w:val="a"/>
    <w:rsid w:val="005318CB"/>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5318CB"/>
  </w:style>
  <w:style w:type="paragraph" w:customStyle="1" w:styleId="Reference">
    <w:name w:val="Reference"/>
    <w:basedOn w:val="a"/>
    <w:rsid w:val="005318CB"/>
    <w:pPr>
      <w:tabs>
        <w:tab w:val="left" w:pos="851"/>
      </w:tabs>
      <w:ind w:left="851" w:hanging="851"/>
    </w:pPr>
  </w:style>
  <w:style w:type="character" w:customStyle="1" w:styleId="TALChar">
    <w:name w:val="TAL Char"/>
    <w:basedOn w:val="a0"/>
    <w:link w:val="TAL"/>
    <w:rsid w:val="00457618"/>
    <w:rPr>
      <w:rFonts w:ascii="Arial" w:hAnsi="Arial"/>
      <w:sz w:val="18"/>
      <w:lang w:val="en-GB" w:eastAsia="en-US"/>
    </w:rPr>
  </w:style>
  <w:style w:type="paragraph" w:customStyle="1" w:styleId="StyleHeading3h3After0pt">
    <w:name w:val="Style Heading 3h3 + After:  0 pt"/>
    <w:basedOn w:val="3"/>
    <w:rsid w:val="00457618"/>
    <w:pPr>
      <w:overflowPunct w:val="0"/>
      <w:autoSpaceDE w:val="0"/>
      <w:autoSpaceDN w:val="0"/>
      <w:adjustRightInd w:val="0"/>
      <w:spacing w:before="360" w:after="120"/>
      <w:textAlignment w:val="baseline"/>
    </w:pPr>
    <w:rPr>
      <w:rFonts w:eastAsiaTheme="minorEastAsia"/>
    </w:rPr>
  </w:style>
  <w:style w:type="character" w:customStyle="1" w:styleId="B1Char">
    <w:name w:val="B1 Char"/>
    <w:link w:val="B1"/>
    <w:rsid w:val="00D566F2"/>
    <w:rPr>
      <w:rFonts w:ascii="Times New Roman" w:hAnsi="Times New Roman"/>
      <w:lang w:val="en-GB" w:eastAsia="en-US"/>
    </w:rPr>
  </w:style>
  <w:style w:type="paragraph" w:styleId="af">
    <w:name w:val="List Paragraph"/>
    <w:basedOn w:val="a"/>
    <w:uiPriority w:val="34"/>
    <w:qFormat/>
    <w:rsid w:val="00E6061D"/>
    <w:pPr>
      <w:ind w:firstLineChars="200" w:firstLine="420"/>
    </w:p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3</Pages>
  <Words>704</Words>
  <Characters>4013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4708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4</cp:revision>
  <cp:lastPrinted>1601-01-01T00:00:00Z</cp:lastPrinted>
  <dcterms:created xsi:type="dcterms:W3CDTF">2013-05-17T06:36:00Z</dcterms:created>
  <dcterms:modified xsi:type="dcterms:W3CDTF">2013-05-17T07:00:00Z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